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w:t>
      </w:r>
      <w:r w:rsidR="00E95BF4">
        <w:rPr>
          <w:rFonts w:ascii="GHEA Grapalat" w:hAnsi="GHEA Grapalat"/>
          <w:i w:val="0"/>
          <w:sz w:val="24"/>
          <w:szCs w:val="24"/>
        </w:rPr>
        <w:t>ОМ</w:t>
      </w:r>
      <w:r w:rsidR="00A17551">
        <w:rPr>
          <w:rFonts w:ascii="GHEA Grapalat" w:hAnsi="GHEA Grapalat"/>
          <w:i w:val="0"/>
          <w:sz w:val="24"/>
          <w:szCs w:val="24"/>
        </w:rPr>
        <w:t xml:space="preserve"> ОТКРЫТОМ</w:t>
      </w:r>
      <w:r>
        <w:rPr>
          <w:rFonts w:ascii="GHEA Grapalat" w:hAnsi="GHEA Grapalat"/>
          <w:i w:val="0"/>
          <w:sz w:val="24"/>
          <w:szCs w:val="24"/>
        </w:rPr>
        <w:t xml:space="preserve"> КОНКУРСЕ</w:t>
      </w:r>
    </w:p>
    <w:p w:rsidR="00DB0B34" w:rsidRPr="00102288" w:rsidRDefault="00DB0B34" w:rsidP="00DB0B34">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102288">
        <w:rPr>
          <w:rFonts w:ascii="GHEA Grapalat" w:hAnsi="GHEA Grapalat"/>
          <w:i w:val="0"/>
          <w:sz w:val="24"/>
          <w:szCs w:val="24"/>
          <w:lang w:val="hy-AM"/>
        </w:rPr>
        <w:t>18.06</w:t>
      </w:r>
      <w:r w:rsidR="00740C82" w:rsidRPr="001C272F">
        <w:rPr>
          <w:rFonts w:ascii="GHEA Grapalat" w:hAnsi="GHEA Grapalat"/>
          <w:i w:val="0"/>
          <w:sz w:val="24"/>
          <w:szCs w:val="24"/>
        </w:rPr>
        <w:t>.2024</w:t>
      </w:r>
      <w:r w:rsidRPr="00232225">
        <w:rPr>
          <w:rFonts w:ascii="GHEA Grapalat" w:hAnsi="GHEA Grapalat"/>
          <w:i w:val="0"/>
          <w:sz w:val="24"/>
          <w:szCs w:val="24"/>
        </w:rPr>
        <w:t xml:space="preserve"> года N </w:t>
      </w:r>
      <w:r w:rsidR="00102288">
        <w:rPr>
          <w:rFonts w:ascii="GHEA Grapalat" w:hAnsi="GHEA Grapalat"/>
          <w:i w:val="0"/>
          <w:sz w:val="24"/>
          <w:szCs w:val="24"/>
          <w:lang w:val="hy-AM"/>
        </w:rPr>
        <w:t>1</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102288">
        <w:rPr>
          <w:rFonts w:ascii="GHEA Grapalat" w:hAnsi="GHEA Grapalat"/>
          <w:b/>
          <w:i w:val="0"/>
          <w:sz w:val="24"/>
          <w:szCs w:val="24"/>
        </w:rPr>
        <w:t>24/78</w:t>
      </w: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w:t>
      </w:r>
      <w:r w:rsidR="00507C7A">
        <w:rPr>
          <w:rFonts w:ascii="GHEA Grapalat" w:hAnsi="GHEA Grapalat" w:cs="Calibri"/>
          <w:b/>
          <w:bCs/>
          <w:i w:val="0"/>
          <w:color w:val="000000"/>
          <w:sz w:val="24"/>
          <w:szCs w:val="24"/>
        </w:rPr>
        <w:t xml:space="preserve">по техническому надзору  качества </w:t>
      </w:r>
      <w:r w:rsidR="00E361FC">
        <w:rPr>
          <w:rFonts w:ascii="GHEA Grapalat" w:hAnsi="GHEA Grapalat"/>
          <w:b/>
          <w:bCs/>
          <w:i w:val="0"/>
          <w:color w:val="000000"/>
          <w:sz w:val="24"/>
          <w:szCs w:val="24"/>
        </w:rPr>
        <w:t>р</w:t>
      </w:r>
      <w:r w:rsidR="00102288" w:rsidRPr="00102288">
        <w:rPr>
          <w:rFonts w:ascii="GHEA Grapalat" w:hAnsi="GHEA Grapalat"/>
          <w:b/>
          <w:bCs/>
          <w:i w:val="0"/>
          <w:color w:val="000000"/>
          <w:sz w:val="24"/>
          <w:szCs w:val="24"/>
        </w:rPr>
        <w:t>абот</w:t>
      </w:r>
      <w:r w:rsidR="00102288" w:rsidRPr="00102288">
        <w:rPr>
          <w:rFonts w:ascii="GHEA Grapalat" w:hAnsi="GHEA Grapalat" w:cs="Calibri"/>
          <w:b/>
          <w:bCs/>
          <w:i w:val="0"/>
          <w:color w:val="000000"/>
          <w:sz w:val="24"/>
          <w:szCs w:val="24"/>
        </w:rPr>
        <w:t xml:space="preserve"> </w:t>
      </w:r>
      <w:r w:rsidR="00102288" w:rsidRPr="00102288">
        <w:rPr>
          <w:rFonts w:ascii="GHEA Grapalat" w:hAnsi="GHEA Grapalat"/>
          <w:b/>
          <w:bCs/>
          <w:i w:val="0"/>
          <w:color w:val="000000"/>
          <w:sz w:val="24"/>
          <w:szCs w:val="24"/>
        </w:rPr>
        <w:t>по</w:t>
      </w:r>
      <w:r w:rsidR="00102288" w:rsidRPr="00102288">
        <w:rPr>
          <w:rFonts w:ascii="GHEA Grapalat" w:hAnsi="GHEA Grapalat" w:cs="Calibri"/>
          <w:b/>
          <w:bCs/>
          <w:i w:val="0"/>
          <w:color w:val="000000"/>
          <w:sz w:val="24"/>
          <w:szCs w:val="24"/>
        </w:rPr>
        <w:t xml:space="preserve"> </w:t>
      </w:r>
      <w:r w:rsidR="00102288" w:rsidRPr="00102288">
        <w:rPr>
          <w:rFonts w:ascii="GHEA Grapalat" w:hAnsi="GHEA Grapalat"/>
          <w:b/>
          <w:bCs/>
          <w:i w:val="0"/>
          <w:color w:val="000000"/>
          <w:sz w:val="24"/>
          <w:szCs w:val="24"/>
        </w:rPr>
        <w:t>укладке</w:t>
      </w:r>
      <w:r w:rsidR="00102288" w:rsidRPr="00102288">
        <w:rPr>
          <w:rFonts w:ascii="GHEA Grapalat" w:hAnsi="GHEA Grapalat" w:cs="Calibri"/>
          <w:b/>
          <w:bCs/>
          <w:i w:val="0"/>
          <w:color w:val="000000"/>
          <w:sz w:val="24"/>
          <w:szCs w:val="24"/>
        </w:rPr>
        <w:t xml:space="preserve"> </w:t>
      </w:r>
      <w:r w:rsidR="00102288" w:rsidRPr="00102288">
        <w:rPr>
          <w:rFonts w:ascii="GHEA Grapalat" w:hAnsi="GHEA Grapalat"/>
          <w:b/>
          <w:bCs/>
          <w:i w:val="0"/>
          <w:color w:val="000000"/>
          <w:sz w:val="24"/>
          <w:szCs w:val="24"/>
        </w:rPr>
        <w:t>тротуарной</w:t>
      </w:r>
      <w:r w:rsidR="00102288" w:rsidRPr="00102288">
        <w:rPr>
          <w:rFonts w:ascii="GHEA Grapalat" w:hAnsi="GHEA Grapalat" w:cs="Calibri"/>
          <w:b/>
          <w:bCs/>
          <w:i w:val="0"/>
          <w:color w:val="000000"/>
          <w:sz w:val="24"/>
          <w:szCs w:val="24"/>
        </w:rPr>
        <w:t xml:space="preserve"> </w:t>
      </w:r>
      <w:r w:rsidR="00102288" w:rsidRPr="00102288">
        <w:rPr>
          <w:rFonts w:ascii="GHEA Grapalat" w:hAnsi="GHEA Grapalat"/>
          <w:b/>
          <w:bCs/>
          <w:i w:val="0"/>
          <w:color w:val="000000"/>
          <w:sz w:val="24"/>
          <w:szCs w:val="24"/>
        </w:rPr>
        <w:t>плитки</w:t>
      </w:r>
      <w:r w:rsidR="00102288" w:rsidRPr="00102288">
        <w:rPr>
          <w:rFonts w:ascii="GHEA Grapalat" w:hAnsi="GHEA Grapalat" w:cs="Calibri"/>
          <w:b/>
          <w:bCs/>
          <w:i w:val="0"/>
          <w:color w:val="000000"/>
          <w:sz w:val="24"/>
          <w:szCs w:val="24"/>
        </w:rPr>
        <w:t xml:space="preserve"> </w:t>
      </w:r>
      <w:r w:rsidR="00102288" w:rsidRPr="00102288">
        <w:rPr>
          <w:rFonts w:ascii="GHEA Grapalat" w:hAnsi="GHEA Grapalat"/>
          <w:b/>
          <w:bCs/>
          <w:i w:val="0"/>
          <w:color w:val="000000"/>
          <w:sz w:val="24"/>
          <w:szCs w:val="24"/>
        </w:rPr>
        <w:t>в</w:t>
      </w:r>
      <w:r w:rsidR="00102288" w:rsidRPr="00102288">
        <w:rPr>
          <w:rFonts w:ascii="GHEA Grapalat" w:hAnsi="GHEA Grapalat" w:cs="Calibri"/>
          <w:b/>
          <w:bCs/>
          <w:i w:val="0"/>
          <w:color w:val="000000"/>
          <w:sz w:val="24"/>
          <w:szCs w:val="24"/>
        </w:rPr>
        <w:t xml:space="preserve"> </w:t>
      </w:r>
      <w:r w:rsidR="00102288" w:rsidRPr="00102288">
        <w:rPr>
          <w:rFonts w:ascii="GHEA Grapalat" w:hAnsi="GHEA Grapalat"/>
          <w:b/>
          <w:bCs/>
          <w:i w:val="0"/>
          <w:color w:val="000000"/>
          <w:sz w:val="24"/>
          <w:szCs w:val="24"/>
        </w:rPr>
        <w:t>парке</w:t>
      </w:r>
      <w:r w:rsidR="00102288" w:rsidRPr="00102288">
        <w:rPr>
          <w:rFonts w:ascii="GHEA Grapalat" w:hAnsi="GHEA Grapalat" w:cs="Calibri"/>
          <w:b/>
          <w:bCs/>
          <w:i w:val="0"/>
          <w:color w:val="000000"/>
          <w:sz w:val="24"/>
          <w:szCs w:val="24"/>
        </w:rPr>
        <w:t xml:space="preserve"> </w:t>
      </w:r>
      <w:r w:rsidR="00E361FC">
        <w:rPr>
          <w:rFonts w:ascii="GHEA Grapalat" w:hAnsi="GHEA Grapalat"/>
          <w:b/>
          <w:bCs/>
          <w:i w:val="0"/>
          <w:color w:val="000000"/>
          <w:sz w:val="24"/>
          <w:szCs w:val="24"/>
        </w:rPr>
        <w:t>Азатамартикнери</w:t>
      </w:r>
      <w:r w:rsidR="00102288" w:rsidRPr="00102288">
        <w:rPr>
          <w:rFonts w:ascii="GHEA Grapalat" w:hAnsi="GHEA Grapalat" w:cs="Calibri"/>
          <w:b/>
          <w:bCs/>
          <w:i w:val="0"/>
          <w:color w:val="000000"/>
          <w:sz w:val="24"/>
          <w:szCs w:val="24"/>
        </w:rPr>
        <w:t xml:space="preserve"> </w:t>
      </w:r>
      <w:r w:rsidR="00102288" w:rsidRPr="00102288">
        <w:rPr>
          <w:rFonts w:ascii="GHEA Grapalat" w:hAnsi="GHEA Grapalat"/>
          <w:b/>
          <w:bCs/>
          <w:i w:val="0"/>
          <w:color w:val="000000"/>
          <w:sz w:val="24"/>
          <w:szCs w:val="24"/>
        </w:rPr>
        <w:t>административного</w:t>
      </w:r>
      <w:r w:rsidR="00102288" w:rsidRPr="00102288">
        <w:rPr>
          <w:rFonts w:ascii="GHEA Grapalat" w:hAnsi="GHEA Grapalat" w:cs="Calibri"/>
          <w:b/>
          <w:bCs/>
          <w:i w:val="0"/>
          <w:color w:val="000000"/>
          <w:sz w:val="24"/>
          <w:szCs w:val="24"/>
        </w:rPr>
        <w:t xml:space="preserve"> </w:t>
      </w:r>
      <w:r w:rsidR="00102288" w:rsidRPr="00102288">
        <w:rPr>
          <w:rFonts w:ascii="GHEA Grapalat" w:hAnsi="GHEA Grapalat"/>
          <w:b/>
          <w:bCs/>
          <w:i w:val="0"/>
          <w:color w:val="000000"/>
          <w:sz w:val="24"/>
          <w:szCs w:val="24"/>
        </w:rPr>
        <w:t>района</w:t>
      </w:r>
      <w:r w:rsidR="00102288" w:rsidRPr="00102288">
        <w:rPr>
          <w:rFonts w:ascii="GHEA Grapalat" w:hAnsi="GHEA Grapalat" w:cs="Calibri"/>
          <w:b/>
          <w:bCs/>
          <w:i w:val="0"/>
          <w:color w:val="000000"/>
          <w:sz w:val="24"/>
          <w:szCs w:val="24"/>
        </w:rPr>
        <w:t xml:space="preserve"> </w:t>
      </w:r>
      <w:r w:rsidR="00102288" w:rsidRPr="00102288">
        <w:rPr>
          <w:rFonts w:ascii="GHEA Grapalat" w:hAnsi="GHEA Grapalat"/>
          <w:b/>
          <w:bCs/>
          <w:i w:val="0"/>
          <w:color w:val="000000"/>
          <w:sz w:val="24"/>
          <w:szCs w:val="24"/>
        </w:rPr>
        <w:t>Эребуни</w:t>
      </w:r>
      <w:r w:rsidR="00E361FC">
        <w:rPr>
          <w:rFonts w:ascii="GHEA Grapalat" w:hAnsi="GHEA Grapalat"/>
          <w:b/>
          <w:bCs/>
          <w:i w:val="0"/>
          <w:color w:val="000000"/>
          <w:sz w:val="24"/>
          <w:szCs w:val="24"/>
        </w:rPr>
        <w:t xml:space="preserve"> горрода Еревана</w:t>
      </w:r>
      <w:r w:rsidR="00102288" w:rsidRPr="00102288">
        <w:rPr>
          <w:rFonts w:ascii="GHEA Grapalat" w:hAnsi="GHEA Grapalat" w:cs="Calibri"/>
          <w:b/>
          <w:bCs/>
          <w:i w:val="0"/>
          <w:color w:val="000000"/>
          <w:sz w:val="24"/>
          <w:szCs w:val="24"/>
        </w:rPr>
        <w:t xml:space="preserve"> </w:t>
      </w:r>
      <w:r w:rsidR="00102288" w:rsidRPr="00102288">
        <w:rPr>
          <w:rFonts w:ascii="GHEA Grapalat" w:hAnsi="GHEA Grapalat"/>
          <w:b/>
          <w:bCs/>
          <w:i w:val="0"/>
          <w:color w:val="000000"/>
          <w:sz w:val="24"/>
          <w:szCs w:val="24"/>
        </w:rPr>
        <w:t>и</w:t>
      </w:r>
      <w:r w:rsidR="00102288" w:rsidRPr="00102288">
        <w:rPr>
          <w:rFonts w:ascii="GHEA Grapalat" w:hAnsi="GHEA Grapalat" w:cs="Calibri"/>
          <w:b/>
          <w:bCs/>
          <w:i w:val="0"/>
          <w:color w:val="000000"/>
          <w:sz w:val="24"/>
          <w:szCs w:val="24"/>
        </w:rPr>
        <w:t xml:space="preserve"> </w:t>
      </w:r>
      <w:r w:rsidR="00E361FC">
        <w:rPr>
          <w:rFonts w:ascii="GHEA Grapalat" w:hAnsi="GHEA Grapalat" w:cs="Calibri"/>
          <w:b/>
          <w:bCs/>
          <w:i w:val="0"/>
          <w:color w:val="000000"/>
          <w:sz w:val="24"/>
          <w:szCs w:val="24"/>
        </w:rPr>
        <w:t xml:space="preserve">на </w:t>
      </w:r>
      <w:r w:rsidR="009324ED" w:rsidRPr="00102288">
        <w:rPr>
          <w:rFonts w:ascii="GHEA Grapalat" w:hAnsi="GHEA Grapalat"/>
          <w:b/>
          <w:bCs/>
          <w:i w:val="0"/>
          <w:color w:val="000000"/>
          <w:sz w:val="24"/>
          <w:szCs w:val="24"/>
        </w:rPr>
        <w:t>тротуаре</w:t>
      </w:r>
      <w:r w:rsidR="009324ED" w:rsidRPr="00102288">
        <w:rPr>
          <w:rFonts w:ascii="GHEA Grapalat" w:hAnsi="GHEA Grapalat"/>
          <w:b/>
          <w:bCs/>
          <w:i w:val="0"/>
          <w:color w:val="000000"/>
          <w:sz w:val="24"/>
          <w:szCs w:val="24"/>
        </w:rPr>
        <w:t xml:space="preserve"> </w:t>
      </w:r>
      <w:r w:rsidR="00102288" w:rsidRPr="00102288">
        <w:rPr>
          <w:rFonts w:ascii="GHEA Grapalat" w:hAnsi="GHEA Grapalat"/>
          <w:b/>
          <w:bCs/>
          <w:i w:val="0"/>
          <w:color w:val="000000"/>
          <w:sz w:val="24"/>
          <w:szCs w:val="24"/>
        </w:rPr>
        <w:t>прилегающем</w:t>
      </w:r>
      <w:r w:rsidR="00102288" w:rsidRPr="00102288">
        <w:rPr>
          <w:rFonts w:ascii="GHEA Grapalat" w:hAnsi="GHEA Grapalat" w:cs="Calibri"/>
          <w:b/>
          <w:bCs/>
          <w:i w:val="0"/>
          <w:color w:val="000000"/>
          <w:sz w:val="24"/>
          <w:szCs w:val="24"/>
        </w:rPr>
        <w:t xml:space="preserve"> </w:t>
      </w:r>
      <w:r w:rsidR="00102288" w:rsidRPr="00102288">
        <w:rPr>
          <w:rFonts w:ascii="GHEA Grapalat" w:hAnsi="GHEA Grapalat"/>
          <w:b/>
          <w:bCs/>
          <w:i w:val="0"/>
          <w:color w:val="000000"/>
          <w:sz w:val="24"/>
          <w:szCs w:val="24"/>
        </w:rPr>
        <w:t>к</w:t>
      </w:r>
      <w:r w:rsidR="00102288" w:rsidRPr="00102288">
        <w:rPr>
          <w:rFonts w:ascii="GHEA Grapalat" w:hAnsi="GHEA Grapalat" w:cs="Calibri"/>
          <w:b/>
          <w:bCs/>
          <w:i w:val="0"/>
          <w:color w:val="000000"/>
          <w:sz w:val="24"/>
          <w:szCs w:val="24"/>
        </w:rPr>
        <w:t xml:space="preserve"> </w:t>
      </w:r>
      <w:r w:rsidR="00102288" w:rsidRPr="00102288">
        <w:rPr>
          <w:rFonts w:ascii="GHEA Grapalat" w:hAnsi="GHEA Grapalat"/>
          <w:b/>
          <w:bCs/>
          <w:i w:val="0"/>
          <w:color w:val="000000"/>
          <w:sz w:val="24"/>
          <w:szCs w:val="24"/>
        </w:rPr>
        <w:t>парку</w:t>
      </w:r>
      <w:r w:rsidR="00102288" w:rsidRPr="00102288">
        <w:rPr>
          <w:rFonts w:ascii="GHEA Grapalat" w:hAnsi="GHEA Grapalat" w:cs="Calibri"/>
          <w:b/>
          <w:bCs/>
          <w:i w:val="0"/>
          <w:color w:val="000000"/>
          <w:sz w:val="24"/>
          <w:szCs w:val="24"/>
        </w:rPr>
        <w:t xml:space="preserve">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00436E6E">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C09BE">
        <w:rPr>
          <w:rFonts w:ascii="GHEA Grapalat" w:hAnsi="GHEA Grapalat"/>
          <w:b/>
          <w:i w:val="0"/>
          <w:spacing w:val="6"/>
          <w:sz w:val="24"/>
          <w:szCs w:val="24"/>
        </w:rPr>
        <w:t xml:space="preserve">часов </w:t>
      </w:r>
      <w:r w:rsidR="000156F5">
        <w:rPr>
          <w:rFonts w:ascii="GHEA Grapalat" w:hAnsi="GHEA Grapalat"/>
          <w:b/>
          <w:i w:val="0"/>
          <w:spacing w:val="6"/>
          <w:sz w:val="24"/>
          <w:szCs w:val="24"/>
          <w:lang w:val="hy-AM"/>
        </w:rPr>
        <w:t>01.07</w:t>
      </w:r>
      <w:r w:rsidR="00740C82">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436E6E">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0156F5">
        <w:rPr>
          <w:rFonts w:ascii="GHEA Grapalat" w:hAnsi="GHEA Grapalat"/>
          <w:b/>
          <w:i w:val="0"/>
          <w:spacing w:val="6"/>
          <w:sz w:val="24"/>
          <w:szCs w:val="24"/>
        </w:rPr>
        <w:t>01.07</w:t>
      </w:r>
      <w:r w:rsidR="00740C82">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3C2708">
        <w:rPr>
          <w:rFonts w:ascii="GHEA Grapalat" w:hAnsi="GHEA Grapalat"/>
          <w:i w:val="0"/>
          <w:sz w:val="24"/>
          <w:szCs w:val="24"/>
        </w:rPr>
        <w:t>В. Казаряну</w:t>
      </w:r>
      <w:r w:rsidRPr="005D3E4C">
        <w:rPr>
          <w:rFonts w:ascii="GHEA Grapalat" w:hAnsi="GHEA Grapalat"/>
          <w:i w:val="0"/>
          <w:sz w:val="24"/>
          <w:szCs w:val="24"/>
        </w:rPr>
        <w:t>.</w:t>
      </w:r>
    </w:p>
    <w:p w:rsidR="00DB0B34" w:rsidRPr="00FE074F"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w:t>
      </w:r>
      <w:r w:rsidR="000156F5">
        <w:rPr>
          <w:rFonts w:ascii="GHEA Grapalat" w:hAnsi="GHEA Grapalat"/>
          <w:sz w:val="24"/>
          <w:szCs w:val="24"/>
        </w:rPr>
        <w:t>2</w:t>
      </w:r>
      <w:r w:rsidR="005D5375" w:rsidRPr="00FE074F">
        <w:rPr>
          <w:rFonts w:ascii="GHEA Grapalat" w:hAnsi="GHEA Grapalat"/>
          <w:sz w:val="24"/>
          <w:szCs w:val="24"/>
        </w:rPr>
        <w:t>16</w:t>
      </w:r>
    </w:p>
    <w:p w:rsidR="00DB0B34" w:rsidRPr="003C2708"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sidR="003C2708">
        <w:rPr>
          <w:rFonts w:ascii="GHEA Grapalat" w:hAnsi="GHEA Grapalat"/>
          <w:sz w:val="24"/>
          <w:szCs w:val="24"/>
          <w:lang w:val="en-US"/>
        </w:rPr>
        <w:t>viktorya</w:t>
      </w:r>
      <w:r w:rsidR="003C2708" w:rsidRPr="003C2708">
        <w:rPr>
          <w:rFonts w:ascii="GHEA Grapalat" w:hAnsi="GHEA Grapalat"/>
          <w:sz w:val="24"/>
          <w:szCs w:val="24"/>
        </w:rPr>
        <w:t>.</w:t>
      </w:r>
      <w:r w:rsidR="003C2708">
        <w:rPr>
          <w:rFonts w:ascii="GHEA Grapalat" w:hAnsi="GHEA Grapalat"/>
          <w:sz w:val="24"/>
          <w:szCs w:val="24"/>
          <w:lang w:val="en-US"/>
        </w:rPr>
        <w:t>ghazaryan</w:t>
      </w:r>
      <w:r w:rsidR="003C2708" w:rsidRPr="003C2708">
        <w:rPr>
          <w:rFonts w:ascii="GHEA Grapalat" w:hAnsi="GHEA Grapalat"/>
          <w:sz w:val="24"/>
          <w:szCs w:val="24"/>
        </w:rPr>
        <w:t>@</w:t>
      </w:r>
      <w:r w:rsidR="003C2708">
        <w:rPr>
          <w:rFonts w:ascii="GHEA Grapalat" w:hAnsi="GHEA Grapalat"/>
          <w:sz w:val="24"/>
          <w:szCs w:val="24"/>
          <w:lang w:val="en-US"/>
        </w:rPr>
        <w:t>yerevan</w:t>
      </w:r>
      <w:r w:rsidR="003C2708" w:rsidRPr="003C2708">
        <w:rPr>
          <w:rFonts w:ascii="GHEA Grapalat" w:hAnsi="GHEA Grapalat"/>
          <w:sz w:val="24"/>
          <w:szCs w:val="24"/>
        </w:rPr>
        <w:t>.</w:t>
      </w:r>
      <w:r w:rsidR="003C2708">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 xml:space="preserve">НЕОТЛОЖНЫЙ  ОТКРЫТЫЙ </w:t>
      </w:r>
      <w:r w:rsidR="00536BF4">
        <w:rPr>
          <w:rFonts w:ascii="GHEA Grapalat" w:hAnsi="GHEA Grapalat" w:cs="Calibri"/>
          <w:bCs/>
          <w:color w:val="000000" w:themeColor="text1"/>
        </w:rPr>
        <w:t>КОНКУРС</w:t>
      </w:r>
      <w:r w:rsidR="00536BF4" w:rsidRPr="00E62D59">
        <w:rPr>
          <w:rFonts w:ascii="GHEA Grapalat" w:hAnsi="GHEA Grapalat" w:cs="Calibri"/>
          <w:bCs/>
          <w:color w:val="000000" w:themeColor="text1"/>
        </w:rPr>
        <w:t xml:space="preserve">, ОБЪЯВЛЕННЫЙ С ЦЕЛЬЮ ПРИОБРЕТЕНИЯ  </w:t>
      </w:r>
      <w:r w:rsidR="00536BF4" w:rsidRPr="00507C7A">
        <w:rPr>
          <w:rFonts w:ascii="GHEA Grapalat" w:hAnsi="GHEA Grapalat" w:cs="Calibri"/>
          <w:bCs/>
          <w:color w:val="000000" w:themeColor="text1"/>
        </w:rPr>
        <w:t xml:space="preserve">КОНСАЛТИНГОВЫХ УСЛУГ ПО </w:t>
      </w:r>
      <w:r w:rsidR="000156F5" w:rsidRPr="000156F5">
        <w:rPr>
          <w:rFonts w:ascii="GHEA Grapalat" w:hAnsi="GHEA Grapalat" w:cs="Calibri"/>
          <w:bCs/>
          <w:color w:val="000000" w:themeColor="text1"/>
        </w:rPr>
        <w:t>ТЕХНИЧЕСКОМУ НАДЗОРУ  КАЧЕСТВА РАБОТ ПО УКЛАДКЕ ТРОТУАРНОЙ ПЛИТКИ В ПАРКЕ АЗАТАМАРТИКНЕРИ АДМИ</w:t>
      </w:r>
      <w:r w:rsidR="009324ED">
        <w:rPr>
          <w:rFonts w:ascii="GHEA Grapalat" w:hAnsi="GHEA Grapalat" w:cs="Calibri"/>
          <w:bCs/>
          <w:color w:val="000000" w:themeColor="text1"/>
        </w:rPr>
        <w:t>НИСТРАТИВНОГО РАЙОНА ЭРЕБУНИ ГО</w:t>
      </w:r>
      <w:r w:rsidR="000156F5" w:rsidRPr="000156F5">
        <w:rPr>
          <w:rFonts w:ascii="GHEA Grapalat" w:hAnsi="GHEA Grapalat" w:cs="Calibri"/>
          <w:bCs/>
          <w:color w:val="000000" w:themeColor="text1"/>
        </w:rPr>
        <w:t xml:space="preserve">РОДА ЕРЕВАНА И НА </w:t>
      </w:r>
      <w:r w:rsidR="009324ED" w:rsidRPr="000156F5">
        <w:rPr>
          <w:rFonts w:ascii="GHEA Grapalat" w:hAnsi="GHEA Grapalat" w:cs="Calibri"/>
          <w:bCs/>
          <w:color w:val="000000" w:themeColor="text1"/>
        </w:rPr>
        <w:t>ТРОТУАРЕ</w:t>
      </w:r>
      <w:r w:rsidR="009324ED" w:rsidRPr="000156F5">
        <w:rPr>
          <w:rFonts w:ascii="GHEA Grapalat" w:hAnsi="GHEA Grapalat" w:cs="Calibri"/>
          <w:bCs/>
          <w:color w:val="000000" w:themeColor="text1"/>
        </w:rPr>
        <w:t xml:space="preserve"> </w:t>
      </w:r>
      <w:r w:rsidR="000156F5" w:rsidRPr="000156F5">
        <w:rPr>
          <w:rFonts w:ascii="GHEA Grapalat" w:hAnsi="GHEA Grapalat" w:cs="Calibri"/>
          <w:bCs/>
          <w:color w:val="000000" w:themeColor="text1"/>
        </w:rPr>
        <w:t xml:space="preserve">ПРИЛЕГАЮЩЕМ К ПАРКУ </w:t>
      </w:r>
      <w:r w:rsidR="000156F5" w:rsidRPr="00D26CFE">
        <w:rPr>
          <w:rFonts w:ascii="GHEA Grapalat" w:hAnsi="GHEA Grapalat" w:cs="Calibri"/>
          <w:bCs/>
          <w:color w:val="000000" w:themeColor="text1"/>
        </w:rPr>
        <w:t xml:space="preserve">ДЛЯ </w:t>
      </w:r>
      <w:r w:rsidRPr="00D26CFE">
        <w:rPr>
          <w:rFonts w:ascii="GHEA Grapalat" w:hAnsi="GHEA Grapalat" w:cs="Calibri"/>
          <w:bCs/>
          <w:color w:val="000000" w:themeColor="text1"/>
        </w:rPr>
        <w:t>НУЖД МЕРИЯ Г.</w:t>
      </w:r>
      <w:r w:rsidRPr="00394854">
        <w:rPr>
          <w:rFonts w:ascii="GHEA Grapalat" w:hAnsi="GHEA Grapalat"/>
        </w:rPr>
        <w:t xml:space="preserve">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9044F1" w:rsidRDefault="0085713F" w:rsidP="0085713F">
      <w:pPr>
        <w:widowControl w:val="0"/>
        <w:spacing w:after="160"/>
        <w:ind w:firstLine="567"/>
        <w:jc w:val="center"/>
        <w:rPr>
          <w:rFonts w:ascii="GHEA Grapalat" w:hAnsi="GHEA Grapalat"/>
          <w:i/>
        </w:rPr>
      </w:pPr>
    </w:p>
    <w:p w:rsidR="0085713F" w:rsidRPr="00A94379" w:rsidRDefault="0085713F" w:rsidP="0085713F">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УСЛУГИ </w:t>
      </w:r>
      <w:r w:rsidR="00507C7A">
        <w:rPr>
          <w:rFonts w:ascii="GHEA Grapalat" w:hAnsi="GHEA Grapalat" w:cs="Calibri"/>
          <w:b/>
          <w:bCs/>
          <w:color w:val="000000" w:themeColor="text1"/>
        </w:rPr>
        <w:t xml:space="preserve">ПО </w:t>
      </w:r>
      <w:r w:rsidR="000156F5" w:rsidRPr="000156F5">
        <w:rPr>
          <w:rFonts w:ascii="GHEA Grapalat" w:hAnsi="GHEA Grapalat" w:cs="Calibri"/>
          <w:b/>
          <w:bCs/>
          <w:color w:val="000000" w:themeColor="text1"/>
        </w:rPr>
        <w:t xml:space="preserve">ТЕХНИЧЕСКОМУ НАДЗОРУ  КАЧЕСТВА РАБОТ ПО УКЛАДКЕ ТРОТУАРНОЙ ПЛИТКИ В ПАРКЕ АЗАТАМАРТИКНЕРИ АДМИНИСТРАТИВНОГО РАЙОНА ЭРЕБУНИ ГОРРОДА ЕРЕВАНА И НА </w:t>
      </w:r>
      <w:r w:rsidR="009324ED" w:rsidRPr="000156F5">
        <w:rPr>
          <w:rFonts w:ascii="GHEA Grapalat" w:hAnsi="GHEA Grapalat" w:cs="Calibri"/>
          <w:b/>
          <w:bCs/>
          <w:color w:val="000000" w:themeColor="text1"/>
        </w:rPr>
        <w:t>ТРОТУАРЕ</w:t>
      </w:r>
      <w:r w:rsidR="009324ED" w:rsidRPr="000156F5">
        <w:rPr>
          <w:rFonts w:ascii="GHEA Grapalat" w:hAnsi="GHEA Grapalat" w:cs="Calibri"/>
          <w:b/>
          <w:bCs/>
          <w:color w:val="000000" w:themeColor="text1"/>
        </w:rPr>
        <w:t xml:space="preserve"> </w:t>
      </w:r>
      <w:r w:rsidR="000156F5" w:rsidRPr="000156F5">
        <w:rPr>
          <w:rFonts w:ascii="GHEA Grapalat" w:hAnsi="GHEA Grapalat" w:cs="Calibri"/>
          <w:b/>
          <w:bCs/>
          <w:color w:val="000000" w:themeColor="text1"/>
        </w:rPr>
        <w:t>ПРИЛЕГАЮЩЕМ К ПАРКУ</w:t>
      </w:r>
      <w:r w:rsidR="00253513" w:rsidRPr="00A94379">
        <w:rPr>
          <w:rFonts w:ascii="GHEA Grapalat" w:hAnsi="GHEA Grapalat" w:cs="Calibri"/>
          <w:b/>
          <w:bCs/>
          <w:color w:val="000000" w:themeColor="text1"/>
        </w:rPr>
        <w:t xml:space="preserve">,  </w:t>
      </w:r>
      <w:r w:rsidR="00A94379" w:rsidRPr="00D26CFE">
        <w:rPr>
          <w:rFonts w:ascii="GHEA Grapalat" w:hAnsi="GHEA Grapalat" w:cs="Calibri"/>
          <w:b/>
          <w:bCs/>
          <w:color w:val="000000" w:themeColor="text1"/>
        </w:rPr>
        <w:t>ДЛЯ НУЖД</w:t>
      </w:r>
      <w:r w:rsidR="00A94379" w:rsidRPr="00A94379">
        <w:rPr>
          <w:rFonts w:ascii="GHEA Grapalat" w:hAnsi="GHEA Grapalat" w:cs="Calibri"/>
          <w:b/>
          <w:bCs/>
          <w:color w:val="000000" w:themeColor="text1"/>
        </w:rPr>
        <w:t xml:space="preserve">  МЕРИИ 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102288">
        <w:rPr>
          <w:rFonts w:ascii="GHEA Grapalat" w:hAnsi="GHEA Grapalat"/>
          <w:b/>
          <w:spacing w:val="-6"/>
        </w:rPr>
        <w:t>24/78</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3C2708">
        <w:rPr>
          <w:rFonts w:ascii="GHEA Grapalat" w:hAnsi="GHEA Grapalat"/>
          <w:b/>
          <w:sz w:val="24"/>
          <w:szCs w:val="24"/>
          <w:lang w:val="en-US"/>
        </w:rPr>
        <w:t>viktorya</w:t>
      </w:r>
      <w:r w:rsidR="003C2708" w:rsidRPr="003C2708">
        <w:rPr>
          <w:rFonts w:ascii="GHEA Grapalat" w:hAnsi="GHEA Grapalat"/>
          <w:b/>
          <w:sz w:val="24"/>
          <w:szCs w:val="24"/>
        </w:rPr>
        <w:t>.</w:t>
      </w:r>
      <w:r w:rsidR="003C2708">
        <w:rPr>
          <w:rFonts w:ascii="GHEA Grapalat" w:hAnsi="GHEA Grapalat"/>
          <w:b/>
          <w:sz w:val="24"/>
          <w:szCs w:val="24"/>
          <w:lang w:val="en-US"/>
        </w:rPr>
        <w:t>ghazaryan</w:t>
      </w:r>
      <w:r w:rsidR="003C2708" w:rsidRPr="003C2708">
        <w:rPr>
          <w:rFonts w:ascii="GHEA Grapalat" w:hAnsi="GHEA Grapalat"/>
          <w:b/>
          <w:sz w:val="24"/>
          <w:szCs w:val="24"/>
        </w:rPr>
        <w:t>@</w:t>
      </w:r>
      <w:r w:rsidR="003C2708">
        <w:rPr>
          <w:rFonts w:ascii="GHEA Grapalat" w:hAnsi="GHEA Grapalat"/>
          <w:b/>
          <w:sz w:val="24"/>
          <w:szCs w:val="24"/>
          <w:lang w:val="en-US"/>
        </w:rPr>
        <w:t>yerevan</w:t>
      </w:r>
      <w:r w:rsidR="003C2708" w:rsidRPr="003C2708">
        <w:rPr>
          <w:rFonts w:ascii="GHEA Grapalat" w:hAnsi="GHEA Grapalat"/>
          <w:b/>
          <w:sz w:val="24"/>
          <w:szCs w:val="24"/>
        </w:rPr>
        <w:t>.</w:t>
      </w:r>
      <w:r w:rsidR="003C2708">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507C7A" w:rsidRPr="00507C7A">
        <w:rPr>
          <w:rFonts w:ascii="GHEA Grapalat" w:hAnsi="GHEA Grapalat"/>
          <w:i w:val="0"/>
          <w:sz w:val="24"/>
          <w:szCs w:val="24"/>
        </w:rPr>
        <w:t xml:space="preserve">консалтинговых услуг по </w:t>
      </w:r>
      <w:r w:rsidR="000156F5" w:rsidRPr="000156F5">
        <w:rPr>
          <w:rFonts w:ascii="GHEA Grapalat" w:hAnsi="GHEA Grapalat"/>
          <w:i w:val="0"/>
          <w:sz w:val="24"/>
          <w:szCs w:val="24"/>
        </w:rPr>
        <w:t xml:space="preserve">техническому надзору качества работ по укладке тротуарной плитки в парке Азатамартикнери административного района Эребуни горрода Еревана и на </w:t>
      </w:r>
      <w:r w:rsidR="009324ED" w:rsidRPr="000156F5">
        <w:rPr>
          <w:rFonts w:ascii="GHEA Grapalat" w:hAnsi="GHEA Grapalat"/>
          <w:i w:val="0"/>
          <w:sz w:val="24"/>
          <w:szCs w:val="24"/>
        </w:rPr>
        <w:t>тротуаре</w:t>
      </w:r>
      <w:r w:rsidR="009324ED" w:rsidRPr="000156F5">
        <w:rPr>
          <w:rFonts w:ascii="GHEA Grapalat" w:hAnsi="GHEA Grapalat"/>
          <w:i w:val="0"/>
          <w:sz w:val="24"/>
          <w:szCs w:val="24"/>
        </w:rPr>
        <w:t xml:space="preserve"> </w:t>
      </w:r>
      <w:r w:rsidR="000156F5" w:rsidRPr="000156F5">
        <w:rPr>
          <w:rFonts w:ascii="GHEA Grapalat" w:hAnsi="GHEA Grapalat"/>
          <w:i w:val="0"/>
          <w:sz w:val="24"/>
          <w:szCs w:val="24"/>
        </w:rPr>
        <w:t xml:space="preserve">прилегающем к парку </w:t>
      </w:r>
      <w:r w:rsidRPr="00B166E0">
        <w:rPr>
          <w:rFonts w:ascii="GHEA Grapalat" w:hAnsi="GHEA Grapalat"/>
          <w:i w:val="0"/>
          <w:sz w:val="24"/>
          <w:szCs w:val="24"/>
        </w:rPr>
        <w:t>(</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w:t>
      </w:r>
      <w:r w:rsidR="000156F5">
        <w:rPr>
          <w:rFonts w:ascii="GHEA Grapalat" w:hAnsi="GHEA Grapalat"/>
          <w:i w:val="0"/>
          <w:sz w:val="24"/>
          <w:szCs w:val="24"/>
          <w:lang w:val="hy-AM"/>
        </w:rPr>
        <w:t>2</w:t>
      </w:r>
      <w:r w:rsidR="001802B2">
        <w:rPr>
          <w:rFonts w:ascii="GHEA Grapalat" w:hAnsi="GHEA Grapalat"/>
          <w:i w:val="0"/>
          <w:sz w:val="24"/>
          <w:szCs w:val="24"/>
          <w:lang w:val="hy-AM"/>
        </w:rPr>
        <w:t xml:space="preserve"> </w:t>
      </w:r>
      <w:r w:rsidR="001802B2">
        <w:rPr>
          <w:rFonts w:ascii="GHEA Grapalat" w:hAnsi="GHEA Grapalat"/>
          <w:i w:val="0"/>
          <w:sz w:val="24"/>
          <w:szCs w:val="24"/>
        </w:rPr>
        <w:t>лот</w:t>
      </w:r>
      <w:r w:rsidR="000156F5">
        <w:rPr>
          <w:rFonts w:ascii="GHEA Grapalat" w:hAnsi="GHEA Grapalat"/>
          <w:i w:val="0"/>
          <w:sz w:val="24"/>
          <w:szCs w:val="24"/>
        </w:rPr>
        <w:t>а</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0156F5" w:rsidRPr="009044F1" w:rsidTr="004C5A03">
        <w:trPr>
          <w:trHeight w:val="500"/>
          <w:jc w:val="center"/>
        </w:trPr>
        <w:tc>
          <w:tcPr>
            <w:tcW w:w="802" w:type="dxa"/>
            <w:vAlign w:val="center"/>
          </w:tcPr>
          <w:p w:rsidR="000156F5" w:rsidRPr="005F2806" w:rsidRDefault="000156F5" w:rsidP="000156F5">
            <w:pPr>
              <w:pStyle w:val="BodyTextIndent2"/>
              <w:spacing w:line="240" w:lineRule="auto"/>
              <w:ind w:firstLine="0"/>
              <w:jc w:val="center"/>
              <w:rPr>
                <w:rFonts w:ascii="GHEA Grapalat" w:hAnsi="GHEA Grapalat"/>
              </w:rPr>
            </w:pPr>
            <w:r w:rsidRPr="005F2806">
              <w:rPr>
                <w:rFonts w:ascii="GHEA Grapalat" w:hAnsi="GHEA Grapalat"/>
              </w:rPr>
              <w:t>1</w:t>
            </w:r>
          </w:p>
        </w:tc>
        <w:tc>
          <w:tcPr>
            <w:tcW w:w="1620" w:type="dxa"/>
            <w:vAlign w:val="center"/>
          </w:tcPr>
          <w:p w:rsidR="000156F5" w:rsidRPr="00FC3B69" w:rsidRDefault="000156F5" w:rsidP="000156F5">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344000</w:t>
            </w:r>
          </w:p>
        </w:tc>
        <w:tc>
          <w:tcPr>
            <w:tcW w:w="7470" w:type="dxa"/>
            <w:vAlign w:val="center"/>
          </w:tcPr>
          <w:p w:rsidR="000156F5" w:rsidRPr="00F90D5B" w:rsidRDefault="000156F5" w:rsidP="000156F5">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F90D5B">
              <w:rPr>
                <w:rFonts w:ascii="GHEA Grapalat" w:hAnsi="GHEA Grapalat" w:cs="Calibri"/>
                <w:bCs/>
                <w:color w:val="000000"/>
              </w:rPr>
              <w:t xml:space="preserve">техническому надзору  качества </w:t>
            </w:r>
            <w:r w:rsidR="00E21B5B" w:rsidRPr="000156F5">
              <w:rPr>
                <w:rFonts w:ascii="GHEA Grapalat" w:hAnsi="GHEA Grapalat"/>
              </w:rPr>
              <w:t>работ по укладке тротуарной плитки в парке Азатамартикнери административного района Эребуни горрода Еревана</w:t>
            </w:r>
          </w:p>
        </w:tc>
      </w:tr>
      <w:tr w:rsidR="000156F5" w:rsidRPr="009044F1" w:rsidTr="00791E8B">
        <w:trPr>
          <w:trHeight w:val="500"/>
          <w:jc w:val="center"/>
        </w:trPr>
        <w:tc>
          <w:tcPr>
            <w:tcW w:w="802" w:type="dxa"/>
            <w:vAlign w:val="center"/>
          </w:tcPr>
          <w:p w:rsidR="000156F5" w:rsidRPr="003118F2" w:rsidRDefault="000156F5" w:rsidP="000156F5">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0156F5" w:rsidRDefault="000156F5" w:rsidP="000156F5">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370000</w:t>
            </w:r>
          </w:p>
        </w:tc>
        <w:tc>
          <w:tcPr>
            <w:tcW w:w="7470" w:type="dxa"/>
            <w:vAlign w:val="center"/>
          </w:tcPr>
          <w:p w:rsidR="000156F5" w:rsidRPr="00F90D5B" w:rsidRDefault="000156F5" w:rsidP="00E21B5B">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F90D5B">
              <w:rPr>
                <w:rFonts w:ascii="GHEA Grapalat" w:hAnsi="GHEA Grapalat" w:cs="Calibri"/>
                <w:bCs/>
                <w:color w:val="000000"/>
              </w:rPr>
              <w:t xml:space="preserve">техническому надзору  качества </w:t>
            </w:r>
            <w:r w:rsidR="00E21B5B" w:rsidRPr="00F90D5B">
              <w:rPr>
                <w:rFonts w:ascii="GHEA Grapalat" w:hAnsi="GHEA Grapalat" w:cs="Calibri"/>
                <w:bCs/>
                <w:color w:val="000000"/>
              </w:rPr>
              <w:t xml:space="preserve">качества </w:t>
            </w:r>
            <w:r w:rsidR="00E21B5B" w:rsidRPr="000156F5">
              <w:rPr>
                <w:rFonts w:ascii="GHEA Grapalat" w:hAnsi="GHEA Grapalat"/>
              </w:rPr>
              <w:t>работ по укладке тротуарной плитки</w:t>
            </w:r>
            <w:r w:rsidR="00E21B5B">
              <w:rPr>
                <w:rFonts w:ascii="GHEA Grapalat" w:hAnsi="GHEA Grapalat"/>
              </w:rPr>
              <w:t xml:space="preserve"> </w:t>
            </w:r>
            <w:r w:rsidR="00E21B5B" w:rsidRPr="000156F5">
              <w:rPr>
                <w:rFonts w:ascii="GHEA Grapalat" w:hAnsi="GHEA Grapalat"/>
              </w:rPr>
              <w:t>на тротуаре</w:t>
            </w:r>
            <w:r w:rsidR="00E21B5B" w:rsidRPr="000156F5">
              <w:rPr>
                <w:rFonts w:ascii="GHEA Grapalat" w:hAnsi="GHEA Grapalat"/>
              </w:rPr>
              <w:t xml:space="preserve"> </w:t>
            </w:r>
            <w:r w:rsidR="00E21B5B" w:rsidRPr="000156F5">
              <w:rPr>
                <w:rFonts w:ascii="GHEA Grapalat" w:hAnsi="GHEA Grapalat"/>
              </w:rPr>
              <w:t>прилегающем к парку Азатамартикнери</w:t>
            </w:r>
            <w:r w:rsidR="00E21B5B" w:rsidRPr="000156F5">
              <w:rPr>
                <w:rFonts w:ascii="GHEA Grapalat" w:hAnsi="GHEA Grapalat"/>
              </w:rPr>
              <w:t xml:space="preserve"> </w:t>
            </w:r>
            <w:r w:rsidR="00E21B5B" w:rsidRPr="000156F5">
              <w:rPr>
                <w:rFonts w:ascii="GHEA Grapalat" w:hAnsi="GHEA Grapalat"/>
              </w:rPr>
              <w:t>административного района Эребуни горрода Еревана</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lastRenderedPageBreak/>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1061C0" w:rsidTr="004C5A03">
        <w:trPr>
          <w:trHeight w:val="359"/>
        </w:trPr>
        <w:tc>
          <w:tcPr>
            <w:tcW w:w="1530" w:type="dxa"/>
            <w:vAlign w:val="center"/>
          </w:tcPr>
          <w:p w:rsidR="00484845" w:rsidRPr="003A59A1" w:rsidRDefault="009677DF" w:rsidP="00354A04">
            <w:pPr>
              <w:pStyle w:val="BodyTextIndent2"/>
              <w:spacing w:line="240" w:lineRule="auto"/>
              <w:ind w:firstLine="0"/>
              <w:jc w:val="center"/>
              <w:rPr>
                <w:rFonts w:ascii="GHEA Grapalat" w:hAnsi="GHEA Grapalat"/>
                <w:lang w:val="hy-AM"/>
              </w:rPr>
            </w:pPr>
            <w:r>
              <w:rPr>
                <w:rFonts w:ascii="GHEA Grapalat" w:hAnsi="GHEA Grapalat"/>
                <w:lang w:val="en-US"/>
              </w:rPr>
              <w:t>1</w:t>
            </w:r>
            <w:r w:rsidR="003A59A1">
              <w:rPr>
                <w:rFonts w:ascii="GHEA Grapalat" w:hAnsi="GHEA Grapalat"/>
                <w:lang w:val="hy-AM"/>
              </w:rPr>
              <w:t>-</w:t>
            </w:r>
            <w:r w:rsidR="005028E5">
              <w:rPr>
                <w:rFonts w:ascii="GHEA Grapalat" w:hAnsi="GHEA Grapalat"/>
                <w:lang w:val="hy-AM"/>
              </w:rPr>
              <w:t>2</w:t>
            </w:r>
            <w:bookmarkStart w:id="6" w:name="_GoBack"/>
            <w:bookmarkEnd w:id="6"/>
          </w:p>
        </w:tc>
        <w:tc>
          <w:tcPr>
            <w:tcW w:w="7740" w:type="dxa"/>
            <w:vAlign w:val="center"/>
          </w:tcPr>
          <w:p w:rsidR="00484845" w:rsidRPr="006B2BA0" w:rsidRDefault="00C778B1" w:rsidP="001061C0">
            <w:pPr>
              <w:jc w:val="both"/>
              <w:rPr>
                <w:rFonts w:ascii="GHEA Grapalat" w:hAnsi="GHEA Grapalat" w:cs="Sylfaen"/>
                <w:sz w:val="18"/>
                <w:szCs w:val="18"/>
                <w:lang w:val="hy-AM"/>
              </w:rPr>
            </w:pPr>
            <w:r w:rsidRPr="00C778B1">
              <w:rPr>
                <w:rFonts w:ascii="GHEA Grapalat" w:hAnsi="GHEA Grapalat" w:cs="Sylfaen"/>
                <w:sz w:val="18"/>
                <w:szCs w:val="18"/>
              </w:rPr>
              <w:t xml:space="preserve"> </w:t>
            </w:r>
            <w:r w:rsidR="00484845" w:rsidRPr="002D4CD4">
              <w:rPr>
                <w:rFonts w:ascii="GHEA Grapalat" w:hAnsi="GHEA Grapalat" w:cs="Sylfaen"/>
                <w:sz w:val="18"/>
                <w:szCs w:val="18"/>
                <w:lang w:val="hy-AM"/>
              </w:rPr>
              <w:t xml:space="preserve">инженерно-технический персонал, состоящий </w:t>
            </w:r>
            <w:r w:rsidR="001061C0">
              <w:rPr>
                <w:rFonts w:ascii="GHEA Grapalat" w:hAnsi="GHEA Grapalat" w:cs="Sylfaen"/>
                <w:sz w:val="18"/>
                <w:szCs w:val="18"/>
              </w:rPr>
              <w:t xml:space="preserve">не менее </w:t>
            </w:r>
            <w:r w:rsidR="00484845" w:rsidRPr="00484845">
              <w:rPr>
                <w:rFonts w:ascii="GHEA Grapalat" w:hAnsi="GHEA Grapalat" w:cs="Sylfaen"/>
                <w:b/>
                <w:sz w:val="18"/>
                <w:szCs w:val="18"/>
              </w:rPr>
              <w:t>1</w:t>
            </w:r>
            <w:r w:rsidR="00484845" w:rsidRPr="002D4CD4">
              <w:rPr>
                <w:rFonts w:ascii="GHEA Grapalat" w:hAnsi="GHEA Grapalat" w:cs="Sylfaen"/>
                <w:sz w:val="18"/>
                <w:szCs w:val="18"/>
                <w:lang w:val="hy-AM"/>
              </w:rPr>
              <w:t xml:space="preserve"> человек, с не менее </w:t>
            </w:r>
            <w:r w:rsidR="00484845" w:rsidRPr="002D4CD4">
              <w:rPr>
                <w:rFonts w:ascii="GHEA Grapalat" w:hAnsi="GHEA Grapalat" w:cs="Sylfaen"/>
                <w:sz w:val="18"/>
                <w:szCs w:val="18"/>
              </w:rPr>
              <w:t>3</w:t>
            </w:r>
            <w:r w:rsidR="00484845"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w:t>
      </w:r>
      <w:r w:rsidRPr="00DE304E">
        <w:rPr>
          <w:rFonts w:ascii="GHEA Grapalat" w:hAnsi="GHEA Grapalat"/>
          <w:color w:val="000000"/>
        </w:rPr>
        <w:lastRenderedPageBreak/>
        <w:t>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1061C0"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1061C0">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1061C0">
              <w:rPr>
                <w:rFonts w:ascii="GHEA Grapalat" w:hAnsi="GHEA Grapalat"/>
                <w:i/>
                <w:iCs/>
                <w:sz w:val="20"/>
                <w:szCs w:val="20"/>
                <w:lang w:val="hy-AM"/>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1061C0">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lastRenderedPageBreak/>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36E6E">
        <w:rPr>
          <w:rFonts w:ascii="GHEA Grapalat" w:hAnsi="GHEA Grapalat"/>
          <w:b/>
          <w:spacing w:val="6"/>
          <w:sz w:val="24"/>
          <w:szCs w:val="24"/>
        </w:rPr>
        <w:t>10:00</w:t>
      </w:r>
      <w:r w:rsidR="004604D3">
        <w:rPr>
          <w:rFonts w:ascii="GHEA Grapalat" w:hAnsi="GHEA Grapalat"/>
          <w:b/>
          <w:spacing w:val="6"/>
          <w:sz w:val="24"/>
          <w:szCs w:val="24"/>
        </w:rPr>
        <w:t xml:space="preserve"> </w:t>
      </w:r>
      <w:r w:rsidR="004604D3" w:rsidRPr="003434A7">
        <w:rPr>
          <w:rFonts w:ascii="GHEA Grapalat" w:hAnsi="GHEA Grapalat"/>
          <w:b/>
          <w:spacing w:val="6"/>
          <w:sz w:val="24"/>
          <w:szCs w:val="24"/>
        </w:rPr>
        <w:t xml:space="preserve">часов </w:t>
      </w:r>
      <w:r w:rsidR="000156F5">
        <w:rPr>
          <w:rFonts w:ascii="GHEA Grapalat" w:hAnsi="GHEA Grapalat"/>
          <w:b/>
          <w:spacing w:val="6"/>
          <w:sz w:val="24"/>
          <w:szCs w:val="24"/>
        </w:rPr>
        <w:t>01.07</w:t>
      </w:r>
      <w:r w:rsidR="00740C82">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06356" w:rsidRPr="002D0E98" w:rsidRDefault="00306356" w:rsidP="00306356">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306356" w:rsidRDefault="00306356"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36E6E">
        <w:rPr>
          <w:rFonts w:ascii="GHEA Grapalat" w:hAnsi="GHEA Grapalat"/>
          <w:b/>
          <w:spacing w:val="6"/>
          <w:sz w:val="24"/>
          <w:szCs w:val="24"/>
        </w:rPr>
        <w:t>10:00</w:t>
      </w:r>
      <w:r w:rsidR="004604D3" w:rsidRPr="00334BBF">
        <w:rPr>
          <w:rFonts w:ascii="GHEA Grapalat" w:hAnsi="GHEA Grapalat"/>
          <w:b/>
          <w:spacing w:val="6"/>
          <w:sz w:val="24"/>
          <w:szCs w:val="24"/>
        </w:rPr>
        <w:t xml:space="preserve"> часов </w:t>
      </w:r>
      <w:r w:rsidR="000156F5">
        <w:rPr>
          <w:rFonts w:ascii="GHEA Grapalat" w:hAnsi="GHEA Grapalat"/>
          <w:b/>
          <w:spacing w:val="6"/>
          <w:sz w:val="24"/>
          <w:szCs w:val="24"/>
        </w:rPr>
        <w:t>01.07</w:t>
      </w:r>
      <w:r w:rsidR="00740C82">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C6542E" w:rsidRPr="009044F1"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C6542E" w:rsidRPr="009044F1" w:rsidRDefault="00C6542E" w:rsidP="00C6542E">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6542E" w:rsidRPr="00AA7117"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C6542E"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6542E" w:rsidRPr="00681C1F" w:rsidRDefault="00C6542E" w:rsidP="00C6542E">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xml:space="preserve">. Мотивированное решение руководителя </w:t>
      </w:r>
      <w:r w:rsidRPr="004E51A8">
        <w:rPr>
          <w:rFonts w:ascii="GHEA Grapalat" w:hAnsi="GHEA Grapalat"/>
        </w:rPr>
        <w:lastRenderedPageBreak/>
        <w:t>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C6542E" w:rsidRPr="0054203B" w:rsidRDefault="00C6542E" w:rsidP="00C6542E">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C6542E" w:rsidRPr="00A928B7" w:rsidRDefault="00C6542E" w:rsidP="00C6542E">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6542E" w:rsidRPr="00A928B7" w:rsidRDefault="00C6542E" w:rsidP="00C6542E">
      <w:pPr>
        <w:widowControl w:val="0"/>
        <w:ind w:left="-502"/>
        <w:contextualSpacing/>
        <w:jc w:val="both"/>
        <w:rPr>
          <w:ins w:id="9"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6542E" w:rsidRPr="007663F8" w:rsidRDefault="00C6542E" w:rsidP="00C6542E">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C6542E" w:rsidRPr="009044F1" w:rsidRDefault="00C6542E" w:rsidP="00C6542E">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C6542E" w:rsidRDefault="00C6542E" w:rsidP="00C6542E">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xml:space="preserve">. </w:t>
      </w:r>
      <w:r>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6542E" w:rsidRPr="001439BD" w:rsidRDefault="00C6542E" w:rsidP="00C6542E">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6542E" w:rsidRPr="009044F1" w:rsidRDefault="00C6542E" w:rsidP="00C6542E">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6542E" w:rsidRPr="009044F1" w:rsidRDefault="00C6542E" w:rsidP="00C6542E">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6542E" w:rsidRPr="00D3436F"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6542E" w:rsidRPr="008A3C60" w:rsidRDefault="00C6542E" w:rsidP="00C6542E">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C6542E" w:rsidRPr="000811C1"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C6542E" w:rsidRPr="009044F1" w:rsidRDefault="00C6542E" w:rsidP="00C6542E">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6542E" w:rsidRPr="005114D0"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rsidR="00C6542E" w:rsidRPr="00374F4A"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C6542E" w:rsidRPr="009044F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C6542E" w:rsidRPr="009044F1"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C6542E" w:rsidRPr="009044F1" w:rsidRDefault="00C6542E" w:rsidP="00C6542E">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C6542E" w:rsidRPr="000811C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6542E" w:rsidRDefault="00C6542E" w:rsidP="00C6542E">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C6542E" w:rsidRPr="00A53A6A" w:rsidRDefault="00C6542E" w:rsidP="00C6542E">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C6542E" w:rsidRDefault="00C6542E" w:rsidP="00C6542E">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6542E" w:rsidRDefault="00C6542E" w:rsidP="00C6542E">
      <w:pPr>
        <w:pStyle w:val="norm"/>
        <w:widowControl w:val="0"/>
        <w:tabs>
          <w:tab w:val="left" w:pos="1276"/>
        </w:tabs>
        <w:spacing w:line="240" w:lineRule="auto"/>
        <w:ind w:left="142" w:firstLine="0"/>
        <w:rPr>
          <w:rFonts w:ascii="GHEA Grapalat" w:hAnsi="GHEA Grapalat"/>
          <w:sz w:val="24"/>
          <w:szCs w:val="24"/>
        </w:rPr>
      </w:pPr>
    </w:p>
    <w:p w:rsidR="00C6542E" w:rsidRPr="00747338" w:rsidRDefault="00C6542E" w:rsidP="00C6542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w:t>
      </w:r>
      <w:r w:rsidRPr="009044F1">
        <w:rPr>
          <w:rFonts w:ascii="GHEA Grapalat" w:hAnsi="GHEA Grapalat"/>
        </w:rPr>
        <w:lastRenderedPageBreak/>
        <w:t xml:space="preserve">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w:t>
      </w:r>
      <w:r w:rsidR="004C0E39" w:rsidRPr="00681C1F">
        <w:rPr>
          <w:rFonts w:ascii="GHEA Grapalat" w:hAnsi="GHEA Grapalat"/>
          <w:color w:val="000000" w:themeColor="text1"/>
        </w:rPr>
        <w:lastRenderedPageBreak/>
        <w:t>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1"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2"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3" w:author="Vardan" w:date="2022-10-29T22:38:00Z">
        <w:r w:rsidR="00E96941" w:rsidRPr="009D0F48" w:rsidDel="00F11926">
          <w:rPr>
            <w:rFonts w:ascii="Cambria Math" w:hAnsi="Cambria Math" w:cs="Cambria Math"/>
            <w:i/>
            <w:sz w:val="18"/>
            <w:szCs w:val="18"/>
          </w:rPr>
          <w:delText>․</w:delText>
        </w:r>
      </w:del>
      <w:ins w:id="14"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lastRenderedPageBreak/>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Pr="00D01292">
        <w:rPr>
          <w:rFonts w:ascii="GHEA Grapalat" w:hAnsi="GHEA Grapalat"/>
        </w:rPr>
        <w:t>900008000</w:t>
      </w:r>
      <w:r w:rsidR="00B66AB9" w:rsidRPr="00D01292">
        <w:rPr>
          <w:rFonts w:ascii="GHEA Grapalat" w:hAnsi="GHEA Grapalat"/>
        </w:rPr>
        <w:t>66</w:t>
      </w:r>
      <w:r w:rsidRPr="00D01292">
        <w:rPr>
          <w:rFonts w:ascii="GHEA Grapalat" w:hAnsi="GHEA Grapalat"/>
        </w:rPr>
        <w:t>4</w:t>
      </w:r>
      <w:r w:rsidRPr="009044F1">
        <w:rPr>
          <w:rFonts w:ascii="GHEA Grapalat" w:hAnsi="GHEA Grapalat"/>
        </w:rPr>
        <w:t xml:space="preserve">",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w:t>
      </w:r>
      <w:r w:rsidR="00125AA6" w:rsidRPr="009044F1">
        <w:rPr>
          <w:rFonts w:ascii="GHEA Grapalat" w:hAnsi="GHEA Grapalat"/>
        </w:rPr>
        <w:lastRenderedPageBreak/>
        <w:t>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6542E" w:rsidRDefault="00C6542E" w:rsidP="00C6542E">
      <w:pPr>
        <w:widowControl w:val="0"/>
        <w:tabs>
          <w:tab w:val="left" w:pos="1134"/>
        </w:tabs>
        <w:spacing w:after="160"/>
        <w:ind w:firstLine="567"/>
        <w:jc w:val="both"/>
        <w:rPr>
          <w:ins w:id="16"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C6542E" w:rsidRPr="0088759A"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525AFA" w:rsidRDefault="00525AFA" w:rsidP="00EA64AF">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D01292">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7" w:author="Vardan" w:date="2022-05-29T22:22:00Z"/>
          <w:rFonts w:ascii="GHEA Grapalat" w:hAnsi="GHEA Grapalat" w:cs="Sylfaen"/>
          <w:b/>
        </w:rPr>
      </w:pPr>
    </w:p>
    <w:p w:rsidR="00AE679C" w:rsidRPr="009044F1" w:rsidDel="00E47984" w:rsidRDefault="00AE679C" w:rsidP="00B46D58">
      <w:pPr>
        <w:widowControl w:val="0"/>
        <w:spacing w:after="160"/>
        <w:jc w:val="center"/>
        <w:rPr>
          <w:del w:id="18" w:author="Vardan" w:date="2022-05-29T22:21:00Z"/>
          <w:rFonts w:ascii="GHEA Grapalat" w:hAnsi="GHEA Grapalat" w:cs="Sylfaen"/>
          <w:b/>
        </w:rPr>
      </w:pPr>
    </w:p>
    <w:p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306356" w:rsidRDefault="00306356" w:rsidP="00306356">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lastRenderedPageBreak/>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102288">
        <w:rPr>
          <w:rFonts w:ascii="GHEA Grapalat" w:hAnsi="GHEA Grapalat"/>
          <w:b/>
        </w:rPr>
        <w:t>24/78</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802B2">
        <w:rPr>
          <w:rFonts w:ascii="GHEA Grapalat" w:hAnsi="GHEA Grapalat"/>
          <w:color w:val="auto"/>
          <w:sz w:val="24"/>
          <w:szCs w:val="24"/>
        </w:rPr>
        <w:t>неотложном открытом</w:t>
      </w:r>
      <w:r w:rsidR="001802B2" w:rsidRPr="00374F4A">
        <w:rPr>
          <w:rFonts w:ascii="GHEA Grapalat" w:hAnsi="GHEA Grapalat"/>
          <w:color w:val="auto"/>
          <w:sz w:val="24"/>
          <w:szCs w:val="24"/>
        </w:rPr>
        <w:t xml:space="preserve"> </w:t>
      </w:r>
      <w:r w:rsidRPr="00374F4A">
        <w:rPr>
          <w:rFonts w:ascii="GHEA Grapalat" w:hAnsi="GHEA Grapalat"/>
          <w:color w:val="auto"/>
          <w:sz w:val="24"/>
          <w:szCs w:val="24"/>
        </w:rPr>
        <w:t>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102288">
        <w:rPr>
          <w:rFonts w:ascii="GHEA Grapalat" w:hAnsi="GHEA Grapalat"/>
          <w:b/>
        </w:rPr>
        <w:t>24/78</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102288">
        <w:rPr>
          <w:rFonts w:ascii="GHEA Grapalat" w:hAnsi="GHEA Grapalat"/>
          <w:b/>
        </w:rPr>
        <w:t>24/78</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847E47">
        <w:rPr>
          <w:rFonts w:ascii="GHEA Grapalat" w:hAnsi="GHEA Grapalat"/>
        </w:rPr>
        <w:t>неотложном открытом</w:t>
      </w:r>
      <w:r w:rsidR="00847E47" w:rsidRPr="00F738FA">
        <w:rPr>
          <w:rFonts w:ascii="GHEA Grapalat" w:hAnsi="GHEA Grapalat"/>
        </w:rPr>
        <w:t xml:space="preserve"> </w:t>
      </w:r>
      <w:r w:rsidR="00305944" w:rsidRPr="00F738FA">
        <w:rPr>
          <w:rFonts w:ascii="GHEA Grapalat" w:hAnsi="GHEA Grapalat"/>
        </w:rPr>
        <w:t xml:space="preserve">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102288">
        <w:rPr>
          <w:rFonts w:ascii="GHEA Grapalat" w:hAnsi="GHEA Grapalat"/>
          <w:b/>
        </w:rPr>
        <w:t>24/78</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306356" w:rsidRDefault="00306356" w:rsidP="00DB6B33">
      <w:pPr>
        <w:jc w:val="right"/>
        <w:rPr>
          <w:rFonts w:ascii="GHEA Grapalat" w:hAnsi="GHEA Grapalat"/>
          <w:b/>
        </w:rPr>
      </w:pPr>
    </w:p>
    <w:p w:rsidR="00306356" w:rsidRDefault="00306356"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102288">
        <w:rPr>
          <w:rFonts w:ascii="GHEA Grapalat" w:hAnsi="GHEA Grapalat"/>
          <w:b/>
        </w:rPr>
        <w:t>24/78</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81576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1576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1576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1576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1576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1576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1576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81576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81576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1576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81576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1576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81576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81576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1576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81576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81576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81576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81576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81576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81576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81576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102288">
        <w:rPr>
          <w:rFonts w:ascii="GHEA Grapalat" w:hAnsi="GHEA Grapalat"/>
          <w:b/>
        </w:rPr>
        <w:t>24/78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102288">
        <w:rPr>
          <w:rFonts w:ascii="GHEA Grapalat" w:hAnsi="GHEA Grapalat"/>
          <w:b/>
        </w:rPr>
        <w:t>24/78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5744FC" w:rsidTr="002F0F3B">
        <w:trPr>
          <w:trHeight w:val="681"/>
          <w:jc w:val="center"/>
        </w:trPr>
        <w:tc>
          <w:tcPr>
            <w:tcW w:w="1276"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FA2E4B">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0B7AD7" w:rsidRPr="005744FC" w:rsidTr="008E4F44">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0B7AD7" w:rsidRPr="005744FC" w:rsidRDefault="000B7AD7" w:rsidP="000B7AD7">
            <w:pPr>
              <w:widowControl w:val="0"/>
              <w:jc w:val="center"/>
              <w:rPr>
                <w:rFonts w:ascii="GHEA Grapalat" w:hAnsi="GHEA Grapalat"/>
                <w:b/>
                <w:bCs/>
                <w:sz w:val="20"/>
                <w:szCs w:val="20"/>
              </w:rPr>
            </w:pPr>
            <w:r w:rsidRPr="005744FC">
              <w:rPr>
                <w:rFonts w:ascii="GHEA Grapalat" w:hAnsi="GHEA Grapalat"/>
                <w:b/>
                <w:sz w:val="20"/>
                <w:szCs w:val="20"/>
              </w:rPr>
              <w:t>1</w:t>
            </w:r>
          </w:p>
        </w:tc>
        <w:tc>
          <w:tcPr>
            <w:tcW w:w="2002" w:type="dxa"/>
            <w:vAlign w:val="center"/>
          </w:tcPr>
          <w:p w:rsidR="000B7AD7" w:rsidRPr="00F90D5B" w:rsidRDefault="000B7AD7" w:rsidP="000B7AD7">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F90D5B">
              <w:rPr>
                <w:rFonts w:ascii="GHEA Grapalat" w:hAnsi="GHEA Grapalat" w:cs="Calibri"/>
                <w:bCs/>
                <w:color w:val="000000"/>
              </w:rPr>
              <w:t xml:space="preserve">техническому надзору  качества </w:t>
            </w:r>
            <w:r w:rsidRPr="000156F5">
              <w:rPr>
                <w:rFonts w:ascii="GHEA Grapalat" w:hAnsi="GHEA Grapalat"/>
              </w:rPr>
              <w:t>работ по укладке тротуарной плитки в парке Азатамартикнери административного района Эребуни горрода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0B7AD7" w:rsidRPr="005744FC" w:rsidRDefault="000B7AD7" w:rsidP="000B7AD7">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0B7AD7" w:rsidRPr="005744FC" w:rsidRDefault="000B7AD7" w:rsidP="000B7AD7">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0B7AD7" w:rsidRPr="005744FC" w:rsidRDefault="000B7AD7" w:rsidP="000B7AD7">
            <w:pPr>
              <w:widowControl w:val="0"/>
              <w:jc w:val="center"/>
              <w:rPr>
                <w:rFonts w:ascii="GHEA Grapalat" w:hAnsi="GHEA Grapalat"/>
                <w:sz w:val="20"/>
                <w:szCs w:val="20"/>
              </w:rPr>
            </w:pPr>
          </w:p>
        </w:tc>
      </w:tr>
      <w:tr w:rsidR="000B7AD7" w:rsidRPr="005744FC" w:rsidTr="008E4F44">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0B7AD7" w:rsidRPr="005744FC" w:rsidRDefault="000B7AD7" w:rsidP="000B7AD7">
            <w:pPr>
              <w:widowControl w:val="0"/>
              <w:jc w:val="center"/>
              <w:rPr>
                <w:rFonts w:ascii="GHEA Grapalat" w:hAnsi="GHEA Grapalat"/>
                <w:b/>
                <w:sz w:val="20"/>
                <w:szCs w:val="20"/>
              </w:rPr>
            </w:pPr>
            <w:r>
              <w:rPr>
                <w:rFonts w:ascii="GHEA Grapalat" w:hAnsi="GHEA Grapalat"/>
                <w:b/>
                <w:sz w:val="20"/>
                <w:szCs w:val="20"/>
              </w:rPr>
              <w:t>2</w:t>
            </w:r>
          </w:p>
        </w:tc>
        <w:tc>
          <w:tcPr>
            <w:tcW w:w="2002" w:type="dxa"/>
            <w:vAlign w:val="center"/>
          </w:tcPr>
          <w:p w:rsidR="000B7AD7" w:rsidRPr="00F90D5B" w:rsidRDefault="000B7AD7" w:rsidP="000B7AD7">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F90D5B">
              <w:rPr>
                <w:rFonts w:ascii="GHEA Grapalat" w:hAnsi="GHEA Grapalat" w:cs="Calibri"/>
                <w:bCs/>
                <w:color w:val="000000"/>
              </w:rPr>
              <w:t xml:space="preserve">техническому надзору  качества </w:t>
            </w:r>
            <w:r w:rsidRPr="00F90D5B">
              <w:rPr>
                <w:rFonts w:ascii="GHEA Grapalat" w:hAnsi="GHEA Grapalat" w:cs="Calibri"/>
                <w:bCs/>
                <w:color w:val="000000"/>
              </w:rPr>
              <w:lastRenderedPageBreak/>
              <w:t xml:space="preserve">качества </w:t>
            </w:r>
            <w:r w:rsidRPr="000156F5">
              <w:rPr>
                <w:rFonts w:ascii="GHEA Grapalat" w:hAnsi="GHEA Grapalat"/>
              </w:rPr>
              <w:t>работ по укладке тротуарной плитки</w:t>
            </w:r>
            <w:r>
              <w:rPr>
                <w:rFonts w:ascii="GHEA Grapalat" w:hAnsi="GHEA Grapalat"/>
              </w:rPr>
              <w:t xml:space="preserve"> </w:t>
            </w:r>
            <w:r w:rsidRPr="000156F5">
              <w:rPr>
                <w:rFonts w:ascii="GHEA Grapalat" w:hAnsi="GHEA Grapalat"/>
              </w:rPr>
              <w:t>на тротуаре</w:t>
            </w:r>
            <w:r w:rsidRPr="000156F5">
              <w:rPr>
                <w:rFonts w:ascii="GHEA Grapalat" w:hAnsi="GHEA Grapalat"/>
              </w:rPr>
              <w:t xml:space="preserve"> </w:t>
            </w:r>
            <w:r w:rsidRPr="000156F5">
              <w:rPr>
                <w:rFonts w:ascii="GHEA Grapalat" w:hAnsi="GHEA Grapalat"/>
              </w:rPr>
              <w:t>прилегающем к парку Азатамартикнери</w:t>
            </w:r>
            <w:r w:rsidRPr="000156F5">
              <w:rPr>
                <w:rFonts w:ascii="GHEA Grapalat" w:hAnsi="GHEA Grapalat"/>
              </w:rPr>
              <w:t xml:space="preserve"> </w:t>
            </w:r>
            <w:r w:rsidRPr="000156F5">
              <w:rPr>
                <w:rFonts w:ascii="GHEA Grapalat" w:hAnsi="GHEA Grapalat"/>
              </w:rPr>
              <w:t>административного района Эребуни горрода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0B7AD7" w:rsidRPr="005744FC" w:rsidRDefault="000B7AD7" w:rsidP="000B7AD7">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0B7AD7" w:rsidRPr="005744FC" w:rsidRDefault="000B7AD7" w:rsidP="000B7AD7">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0B7AD7" w:rsidRPr="005744FC" w:rsidRDefault="000B7AD7" w:rsidP="000B7AD7">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lastRenderedPageBreak/>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583650" w:rsidP="00583650">
      <w:pPr>
        <w:pStyle w:val="BodyTextIndent3"/>
        <w:jc w:val="right"/>
        <w:rPr>
          <w:rFonts w:ascii="GHEA Grapalat" w:hAnsi="GHEA Grapalat" w:cs="Arial"/>
          <w:b/>
          <w:lang w:val="hy-AM"/>
        </w:rPr>
      </w:pPr>
    </w:p>
    <w:p w:rsidR="000B7AD7" w:rsidRDefault="000B7AD7" w:rsidP="00583650">
      <w:pPr>
        <w:pStyle w:val="BodyTextIndent3"/>
        <w:jc w:val="right"/>
        <w:rPr>
          <w:rFonts w:ascii="GHEA Grapalat" w:hAnsi="GHEA Grapalat" w:cs="Arial"/>
          <w:b/>
          <w:lang w:val="hy-AM"/>
        </w:rPr>
      </w:pPr>
      <w:r>
        <w:rPr>
          <w:rFonts w:ascii="GHEA Grapalat" w:hAnsi="GHEA Grapalat" w:cs="Arial"/>
          <w:b/>
          <w:lang w:val="hy-AM"/>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102288">
        <w:rPr>
          <w:rFonts w:ascii="GHEA Grapalat" w:hAnsi="GHEA Grapalat"/>
          <w:b/>
          <w:sz w:val="24"/>
          <w:szCs w:val="24"/>
        </w:rPr>
        <w:t>24/78</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102288">
        <w:rPr>
          <w:rFonts w:ascii="GHEA Grapalat" w:hAnsi="GHEA Grapalat"/>
          <w:b/>
        </w:rPr>
        <w:t>24/78</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proofErr w:type="gramStart"/>
      <w:r>
        <w:rPr>
          <w:rFonts w:ascii="GHEA Grapalat" w:hAnsi="GHEA Grapalat" w:cs="Arial"/>
          <w:sz w:val="20"/>
          <w:vertAlign w:val="superscript"/>
        </w:rPr>
        <w:t>подпись</w:t>
      </w:r>
      <w:proofErr w:type="gramEnd"/>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102288">
        <w:rPr>
          <w:rFonts w:ascii="GHEA Grapalat" w:hAnsi="GHEA Grapalat"/>
          <w:b/>
          <w:sz w:val="22"/>
          <w:szCs w:val="22"/>
        </w:rPr>
        <w:t>24/78</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6542E" w:rsidRDefault="00C6542E" w:rsidP="00C6542E">
      <w:pPr>
        <w:pStyle w:val="NormalWeb"/>
        <w:shd w:val="clear" w:color="auto" w:fill="FFFFFF"/>
        <w:ind w:firstLine="374"/>
        <w:contextualSpacing/>
        <w:jc w:val="both"/>
        <w:rPr>
          <w:ins w:id="22"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717161" w:rsidRPr="00200B3B" w:rsidRDefault="00905268" w:rsidP="00717161">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102288">
        <w:rPr>
          <w:rFonts w:ascii="GHEA Grapalat" w:hAnsi="GHEA Grapalat"/>
          <w:b/>
          <w:sz w:val="24"/>
          <w:szCs w:val="24"/>
        </w:rPr>
        <w:t>24/78</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6542E" w:rsidRDefault="005B3A59" w:rsidP="00C6542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sidR="00C6542E">
        <w:rPr>
          <w:rFonts w:ascii="GHEA Grapalat" w:eastAsiaTheme="minorHAnsi" w:hAnsi="GHEA Grapalat" w:cstheme="minorBidi"/>
        </w:rPr>
        <w:t>гласия лица, выдающего гарантию.</w:t>
      </w:r>
    </w:p>
    <w:p w:rsidR="00C6542E" w:rsidRDefault="00ED3432" w:rsidP="00C6542E">
      <w:pPr>
        <w:pStyle w:val="NormalWeb"/>
        <w:shd w:val="clear" w:color="auto" w:fill="FFFFFF"/>
        <w:spacing w:before="0" w:beforeAutospacing="0" w:after="0" w:afterAutospacing="0"/>
        <w:ind w:firstLine="375"/>
        <w:jc w:val="both"/>
        <w:rPr>
          <w:ins w:id="23"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00C6542E" w:rsidRPr="002951A1">
        <w:rPr>
          <w:rFonts w:ascii="GHEA Grapalat" w:eastAsiaTheme="minorHAnsi" w:hAnsi="GHEA Grapalat" w:cstheme="minorBidi"/>
        </w:rPr>
        <w:t>5. Гарантия действует</w:t>
      </w:r>
      <w:r w:rsidR="00C6542E">
        <w:rPr>
          <w:rFonts w:ascii="GHEA Grapalat" w:eastAsiaTheme="minorHAnsi" w:hAnsi="GHEA Grapalat" w:cstheme="minorBidi"/>
        </w:rPr>
        <w:t xml:space="preserve"> с момента выпуска и в силе </w:t>
      </w:r>
      <w:r w:rsidR="00C6542E" w:rsidRPr="002951A1">
        <w:rPr>
          <w:rFonts w:ascii="GHEA Grapalat" w:eastAsiaTheme="minorHAnsi" w:hAnsi="GHEA Grapalat" w:cstheme="minorBidi"/>
        </w:rPr>
        <w:t>со дня</w:t>
      </w:r>
      <w:r w:rsidR="00C6542E">
        <w:rPr>
          <w:rFonts w:ascii="GHEA Grapalat" w:eastAsiaTheme="minorHAnsi" w:hAnsi="GHEA Grapalat" w:cstheme="minorBidi"/>
        </w:rPr>
        <w:t xml:space="preserve"> </w:t>
      </w:r>
      <w:r w:rsidR="00C6542E"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717161" w:rsidRPr="00200B3B" w:rsidRDefault="00ED3432" w:rsidP="00717161">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ED3432" w:rsidRPr="00BF38E7" w:rsidRDefault="00ED3432" w:rsidP="00717161">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102288">
        <w:rPr>
          <w:rFonts w:ascii="GHEA Grapalat" w:hAnsi="GHEA Grapalat"/>
          <w:b/>
          <w:sz w:val="24"/>
          <w:szCs w:val="24"/>
        </w:rPr>
        <w:t>24/78</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4"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5"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A015F5">
        <w:rPr>
          <w:rFonts w:ascii="GHEA Grapalat" w:hAnsi="GHEA Grapalat"/>
        </w:rPr>
        <w:t>15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A015F5">
        <w:rPr>
          <w:rFonts w:ascii="GHEA Grapalat" w:hAnsi="GHEA Grapalat"/>
          <w:b/>
          <w:lang w:val="hy-AM"/>
        </w:rPr>
        <w:t>15</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A015F5">
        <w:rPr>
          <w:rFonts w:ascii="GHEA Grapalat" w:hAnsi="GHEA Grapalat"/>
          <w:b/>
        </w:rPr>
        <w:t>18</w:t>
      </w:r>
      <w:r w:rsidR="00740C8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48404D" w:rsidRDefault="0048404D" w:rsidP="003B2F27">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7.15. </w:t>
      </w:r>
      <w:r w:rsidRPr="0048404D">
        <w:rPr>
          <w:rFonts w:ascii="GHEA Grapalat" w:hAnsi="GHEA Grapalat"/>
        </w:rPr>
        <w:t>Предусмотренные договором права и обязанности заказчика в порядке, установленном законодательством РА, осуществляет аппарат руководителя административног</w:t>
      </w:r>
      <w:r w:rsidR="00847E47">
        <w:rPr>
          <w:rFonts w:ascii="GHEA Grapalat" w:hAnsi="GHEA Grapalat"/>
        </w:rPr>
        <w:t>о района Эребуни города Еревана.</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lastRenderedPageBreak/>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rsidR="003B2F27" w:rsidRPr="00AD29CE" w:rsidRDefault="002125D0" w:rsidP="00525B91">
      <w:pPr>
        <w:widowControl w:val="0"/>
        <w:spacing w:after="160" w:line="360" w:lineRule="auto"/>
        <w:jc w:val="center"/>
        <w:rPr>
          <w:rFonts w:ascii="GHEA Grapalat" w:hAnsi="GHEA Grapalat"/>
        </w:rPr>
      </w:pPr>
      <w:r>
        <w:rPr>
          <w:rFonts w:ascii="GHEA Grapalat" w:hAnsi="GHEA Grapalat"/>
        </w:rPr>
        <w:t xml:space="preserve">                                                                                                                                                                                             </w:t>
      </w:r>
      <w:r w:rsidR="003B2F27" w:rsidRPr="00AD29CE">
        <w:rPr>
          <w:rFonts w:ascii="GHEA Grapalat" w:hAnsi="GHEA Grapalat"/>
        </w:rPr>
        <w:t>драмов РА</w:t>
      </w:r>
    </w:p>
    <w:tbl>
      <w:tblPr>
        <w:tblW w:w="15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403"/>
        <w:gridCol w:w="1179"/>
        <w:gridCol w:w="1360"/>
        <w:gridCol w:w="825"/>
        <w:gridCol w:w="2178"/>
        <w:gridCol w:w="2054"/>
      </w:tblGrid>
      <w:tr w:rsidR="00C423CE" w:rsidRPr="00E40AC8" w:rsidTr="00FA2E4B">
        <w:trPr>
          <w:trHeight w:val="422"/>
          <w:jc w:val="center"/>
        </w:trPr>
        <w:tc>
          <w:tcPr>
            <w:tcW w:w="15726"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FA2E4B">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403"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4232"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FA2E4B">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4403"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2178"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054"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374F9E" w:rsidRPr="00E40AC8" w:rsidTr="008B3724">
        <w:trPr>
          <w:trHeight w:val="501"/>
          <w:jc w:val="center"/>
        </w:trPr>
        <w:tc>
          <w:tcPr>
            <w:tcW w:w="1881" w:type="dxa"/>
            <w:vAlign w:val="center"/>
          </w:tcPr>
          <w:p w:rsidR="00374F9E" w:rsidRPr="002621BF" w:rsidRDefault="00374F9E" w:rsidP="00374F9E">
            <w:pPr>
              <w:jc w:val="center"/>
              <w:rPr>
                <w:rFonts w:ascii="GHEA Grapalat" w:hAnsi="GHEA Grapalat"/>
                <w:sz w:val="18"/>
                <w:szCs w:val="18"/>
                <w:lang w:val="hy-AM"/>
              </w:rPr>
            </w:pPr>
          </w:p>
          <w:p w:rsidR="00374F9E" w:rsidRPr="002621BF" w:rsidRDefault="00374F9E" w:rsidP="00374F9E">
            <w:pPr>
              <w:jc w:val="center"/>
              <w:rPr>
                <w:rFonts w:ascii="GHEA Grapalat" w:hAnsi="GHEA Grapalat"/>
                <w:sz w:val="18"/>
                <w:szCs w:val="18"/>
                <w:lang w:val="hy-AM"/>
              </w:rPr>
            </w:pPr>
            <w:r w:rsidRPr="002621BF">
              <w:rPr>
                <w:rFonts w:ascii="GHEA Grapalat" w:hAnsi="GHEA Grapalat"/>
                <w:sz w:val="18"/>
                <w:szCs w:val="18"/>
                <w:lang w:val="hy-AM"/>
              </w:rPr>
              <w:t>1</w:t>
            </w:r>
          </w:p>
        </w:tc>
        <w:tc>
          <w:tcPr>
            <w:tcW w:w="1846" w:type="dxa"/>
            <w:vAlign w:val="center"/>
          </w:tcPr>
          <w:p w:rsidR="00374F9E" w:rsidRPr="00D44996" w:rsidRDefault="00374F9E" w:rsidP="000B7AD7">
            <w:pPr>
              <w:jc w:val="center"/>
              <w:rPr>
                <w:rFonts w:ascii="Arial" w:hAnsi="Arial" w:cs="Arial"/>
                <w:sz w:val="20"/>
                <w:szCs w:val="20"/>
                <w:lang w:val="en-US"/>
              </w:rPr>
            </w:pPr>
            <w:r>
              <w:rPr>
                <w:rFonts w:ascii="Arial" w:hAnsi="Arial" w:cs="Arial"/>
                <w:sz w:val="20"/>
                <w:szCs w:val="20"/>
              </w:rPr>
              <w:t>71351540/21</w:t>
            </w:r>
            <w:r w:rsidR="000B7AD7">
              <w:rPr>
                <w:rFonts w:ascii="Arial" w:hAnsi="Arial" w:cs="Arial"/>
                <w:sz w:val="20"/>
                <w:szCs w:val="20"/>
              </w:rPr>
              <w:t>8</w:t>
            </w:r>
          </w:p>
        </w:tc>
        <w:tc>
          <w:tcPr>
            <w:tcW w:w="4403" w:type="dxa"/>
            <w:vMerge w:val="restart"/>
            <w:tcBorders>
              <w:top w:val="single" w:sz="4" w:space="0" w:color="auto"/>
              <w:left w:val="single" w:sz="4" w:space="0" w:color="auto"/>
              <w:bottom w:val="nil"/>
              <w:right w:val="single" w:sz="4" w:space="0" w:color="auto"/>
            </w:tcBorders>
            <w:shd w:val="clear" w:color="auto" w:fill="auto"/>
          </w:tcPr>
          <w:p w:rsidR="00374F9E" w:rsidRDefault="00374F9E" w:rsidP="00374F9E">
            <w:pPr>
              <w:rPr>
                <w:rFonts w:ascii="GHEA Grapalat" w:hAnsi="GHEA Grapalat" w:cs="Arial"/>
                <w:color w:val="000000"/>
                <w:sz w:val="20"/>
                <w:szCs w:val="20"/>
              </w:rPr>
            </w:pPr>
            <w:r>
              <w:rPr>
                <w:rFonts w:ascii="GHEA Grapalat" w:hAnsi="GHEA Grapalat" w:cs="Arial"/>
                <w:color w:val="000000"/>
                <w:sz w:val="20"/>
                <w:szCs w:val="20"/>
              </w:rPr>
              <w:t>Техническое описание</w:t>
            </w:r>
            <w:r>
              <w:rPr>
                <w:rFonts w:ascii="GHEA Grapalat" w:hAnsi="GHEA Grapalat" w:cs="Arial"/>
                <w:color w:val="000000"/>
                <w:sz w:val="20"/>
                <w:szCs w:val="20"/>
              </w:rPr>
              <w:br/>
              <w:t>Общих требований к обслуживанию:</w:t>
            </w:r>
            <w:r>
              <w:rPr>
                <w:rFonts w:ascii="GHEA Grapalat" w:hAnsi="GHEA Grapalat" w:cs="Arial"/>
                <w:color w:val="000000"/>
                <w:sz w:val="20"/>
                <w:szCs w:val="20"/>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w:t>
            </w:r>
            <w:r>
              <w:rPr>
                <w:rFonts w:ascii="GHEA Grapalat" w:hAnsi="GHEA Grapalat" w:cs="Arial"/>
                <w:color w:val="000000"/>
                <w:sz w:val="20"/>
                <w:szCs w:val="20"/>
              </w:rPr>
              <w:lastRenderedPageBreak/>
              <w:t>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Arial"/>
                <w:color w:val="000000"/>
                <w:sz w:val="20"/>
                <w:szCs w:val="20"/>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Arial"/>
                <w:color w:val="000000"/>
                <w:sz w:val="20"/>
                <w:szCs w:val="20"/>
              </w:rPr>
              <w:br/>
              <w:t>3. Основными обязанностями исполнителя технического надзора  являются:</w:t>
            </w:r>
            <w:r>
              <w:rPr>
                <w:rFonts w:ascii="GHEA Grapalat" w:hAnsi="GHEA Grapalat" w:cs="Arial"/>
                <w:color w:val="000000"/>
                <w:sz w:val="20"/>
                <w:szCs w:val="20"/>
              </w:rPr>
              <w:br/>
              <w:t>• периодически фотографировать состояние объекта строительства от начала до конца строительства;</w:t>
            </w:r>
            <w:r>
              <w:rPr>
                <w:rFonts w:ascii="GHEA Grapalat" w:hAnsi="GHEA Grapalat" w:cs="Arial"/>
                <w:color w:val="000000"/>
                <w:sz w:val="20"/>
                <w:szCs w:val="20"/>
              </w:rPr>
              <w:br/>
              <w:t>• обеспечить соответствие  выполняемых  работ  условиям контрактного соглашения, строительным нормам и правилам,</w:t>
            </w:r>
            <w:r>
              <w:rPr>
                <w:rFonts w:ascii="GHEA Grapalat" w:hAnsi="GHEA Grapalat" w:cs="Arial"/>
                <w:color w:val="000000"/>
                <w:sz w:val="20"/>
                <w:szCs w:val="20"/>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Arial"/>
                <w:color w:val="000000"/>
                <w:sz w:val="20"/>
                <w:szCs w:val="20"/>
              </w:rPr>
              <w:br/>
              <w:t>• проверять и утверждать рабочие и исполнительные документы, подготовленные Подрядчиком,</w:t>
            </w:r>
            <w:r>
              <w:rPr>
                <w:rFonts w:ascii="GHEA Grapalat" w:hAnsi="GHEA Grapalat" w:cs="Arial"/>
                <w:color w:val="000000"/>
                <w:sz w:val="20"/>
                <w:szCs w:val="20"/>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Arial"/>
                <w:color w:val="000000"/>
                <w:sz w:val="20"/>
                <w:szCs w:val="20"/>
              </w:rPr>
              <w:br/>
              <w:t xml:space="preserve">• контролировать и оценивать процесс </w:t>
            </w:r>
            <w:r>
              <w:rPr>
                <w:rFonts w:ascii="GHEA Grapalat" w:hAnsi="GHEA Grapalat" w:cs="Arial"/>
                <w:color w:val="000000"/>
                <w:sz w:val="20"/>
                <w:szCs w:val="20"/>
              </w:rPr>
              <w:lastRenderedPageBreak/>
              <w:t>строительства, чтобы обеспечить завершение строительства в соответствии с графиком, указанным в контракте;</w:t>
            </w:r>
            <w:r>
              <w:rPr>
                <w:rFonts w:ascii="GHEA Grapalat" w:hAnsi="GHEA Grapalat" w:cs="Arial"/>
                <w:color w:val="000000"/>
                <w:sz w:val="20"/>
                <w:szCs w:val="20"/>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Arial"/>
                <w:color w:val="000000"/>
                <w:sz w:val="20"/>
                <w:szCs w:val="20"/>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Arial"/>
                <w:color w:val="000000"/>
                <w:sz w:val="20"/>
                <w:szCs w:val="20"/>
              </w:rPr>
              <w:br/>
              <w:t>•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Arial"/>
                <w:color w:val="000000"/>
                <w:sz w:val="20"/>
                <w:szCs w:val="20"/>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Arial"/>
                <w:color w:val="000000"/>
                <w:sz w:val="20"/>
                <w:szCs w:val="20"/>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Arial"/>
                <w:color w:val="000000"/>
                <w:sz w:val="20"/>
                <w:szCs w:val="20"/>
              </w:rPr>
              <w:br/>
              <w:t>• проводить измерения объемов работ и участвовать в составлении и утверждении исполнительных документов,</w:t>
            </w:r>
            <w:r>
              <w:rPr>
                <w:rFonts w:ascii="GHEA Grapalat" w:hAnsi="GHEA Grapalat" w:cs="Arial"/>
                <w:color w:val="000000"/>
                <w:sz w:val="20"/>
                <w:szCs w:val="20"/>
              </w:rPr>
              <w:br/>
              <w:t xml:space="preserve">• после завершения строительства предоставить Заказчику отчет о </w:t>
            </w:r>
            <w:r>
              <w:rPr>
                <w:rFonts w:ascii="GHEA Grapalat" w:hAnsi="GHEA Grapalat" w:cs="Arial"/>
                <w:color w:val="000000"/>
                <w:sz w:val="20"/>
                <w:szCs w:val="20"/>
              </w:rPr>
              <w:lastRenderedPageBreak/>
              <w:t>выполненных работах, прилагая фотографии, необходимые чертежи, акты закрытых работ, акты испытаний, сертификаты,</w:t>
            </w:r>
            <w:r>
              <w:rPr>
                <w:rFonts w:ascii="GHEA Grapalat" w:hAnsi="GHEA Grapalat" w:cs="Arial"/>
                <w:color w:val="000000"/>
                <w:sz w:val="20"/>
                <w:szCs w:val="20"/>
              </w:rPr>
              <w:br/>
              <w:t>• измерить работы, которые должны быть выполнены по указанию Заказчика.</w:t>
            </w:r>
            <w:r>
              <w:rPr>
                <w:rFonts w:ascii="GHEA Grapalat" w:hAnsi="GHEA Grapalat" w:cs="Arial"/>
                <w:color w:val="000000"/>
                <w:sz w:val="20"/>
                <w:szCs w:val="20"/>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Arial"/>
                <w:color w:val="000000"/>
                <w:sz w:val="20"/>
                <w:szCs w:val="20"/>
              </w:rPr>
              <w:br/>
              <w:t>Требования к отчетности:</w:t>
            </w:r>
            <w:r>
              <w:rPr>
                <w:rFonts w:ascii="GHEA Grapalat" w:hAnsi="GHEA Grapalat" w:cs="Arial"/>
                <w:color w:val="000000"/>
                <w:sz w:val="20"/>
                <w:szCs w:val="20"/>
              </w:rPr>
              <w:b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Arial"/>
                <w:color w:val="000000"/>
                <w:sz w:val="20"/>
                <w:szCs w:val="20"/>
              </w:rPr>
              <w:b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Arial"/>
                <w:color w:val="000000"/>
                <w:sz w:val="20"/>
                <w:szCs w:val="20"/>
              </w:rPr>
              <w:b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Arial"/>
                <w:color w:val="000000"/>
                <w:sz w:val="20"/>
                <w:szCs w:val="20"/>
              </w:rPr>
              <w:br/>
              <w:t xml:space="preserve">Окончательный отчет представляется в течение пяти рабочих дней после подписания Поставщиком услуг окончательного отчета об </w:t>
            </w:r>
            <w:r>
              <w:rPr>
                <w:rFonts w:ascii="GHEA Grapalat" w:hAnsi="GHEA Grapalat" w:cs="Arial"/>
                <w:color w:val="000000"/>
                <w:sz w:val="20"/>
                <w:szCs w:val="20"/>
              </w:rPr>
              <w:lastRenderedPageBreak/>
              <w:t>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rsidR="00374F9E" w:rsidRPr="00E40AC8" w:rsidRDefault="00374F9E" w:rsidP="00374F9E">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rsidR="00374F9E" w:rsidRPr="00E40AC8" w:rsidRDefault="00374F9E" w:rsidP="00374F9E">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374F9E" w:rsidRPr="00E40AC8" w:rsidRDefault="00374F9E" w:rsidP="00374F9E">
            <w:pPr>
              <w:widowControl w:val="0"/>
              <w:spacing w:after="120"/>
              <w:jc w:val="center"/>
              <w:rPr>
                <w:rFonts w:ascii="GHEA Grapalat" w:hAnsi="GHEA Grapalat"/>
                <w:sz w:val="20"/>
              </w:rPr>
            </w:pPr>
            <w:r>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374F9E" w:rsidRDefault="00533FE3" w:rsidP="00374F9E">
            <w:pPr>
              <w:jc w:val="center"/>
              <w:rPr>
                <w:rFonts w:ascii="GHEA Grapalat" w:hAnsi="GHEA Grapalat" w:cs="Arial"/>
                <w:sz w:val="20"/>
                <w:szCs w:val="20"/>
              </w:rPr>
            </w:pPr>
            <w:r w:rsidRPr="00533FE3">
              <w:rPr>
                <w:rFonts w:ascii="GHEA Grapalat" w:hAnsi="GHEA Grapalat" w:cs="Arial"/>
                <w:sz w:val="20"/>
                <w:szCs w:val="20"/>
              </w:rPr>
              <w:t>парк</w:t>
            </w:r>
            <w:r w:rsidRPr="00533FE3">
              <w:rPr>
                <w:rFonts w:ascii="GHEA Grapalat" w:hAnsi="GHEA Grapalat" w:cs="Arial"/>
                <w:sz w:val="20"/>
                <w:szCs w:val="20"/>
              </w:rPr>
              <w:t xml:space="preserve"> Азатамартикнери </w:t>
            </w:r>
            <w:r w:rsidR="00374F9E">
              <w:rPr>
                <w:rFonts w:ascii="GHEA Grapalat" w:hAnsi="GHEA Grapalat" w:cs="Arial"/>
                <w:sz w:val="20"/>
                <w:szCs w:val="20"/>
              </w:rPr>
              <w:t xml:space="preserve">административного района Эребуни </w:t>
            </w:r>
          </w:p>
        </w:tc>
        <w:tc>
          <w:tcPr>
            <w:tcW w:w="2054" w:type="dxa"/>
            <w:tcBorders>
              <w:top w:val="single" w:sz="4" w:space="0" w:color="auto"/>
              <w:left w:val="single" w:sz="4" w:space="0" w:color="auto"/>
              <w:bottom w:val="single" w:sz="4" w:space="0" w:color="auto"/>
              <w:right w:val="single" w:sz="4" w:space="0" w:color="auto"/>
            </w:tcBorders>
            <w:vAlign w:val="center"/>
          </w:tcPr>
          <w:p w:rsidR="00374F9E" w:rsidRPr="002F0F3B" w:rsidRDefault="00374F9E" w:rsidP="00374F9E">
            <w:pPr>
              <w:jc w:val="center"/>
              <w:rPr>
                <w:rFonts w:ascii="GHEA Grapalat" w:hAnsi="GHEA Grapalat"/>
                <w:sz w:val="18"/>
                <w:szCs w:val="18"/>
              </w:rPr>
            </w:pPr>
            <w:r w:rsidRPr="002F0F3B">
              <w:rPr>
                <w:rFonts w:ascii="GHEA Grapalat" w:hAnsi="GHEA Grapalat"/>
                <w:sz w:val="18"/>
                <w:szCs w:val="18"/>
              </w:rPr>
              <w:t xml:space="preserve">Контракт вступает в силу со дня ратификации контракта на закупку строительных работ и действует паралельно со строительными </w:t>
            </w:r>
            <w:r w:rsidRPr="002F0F3B">
              <w:rPr>
                <w:rFonts w:ascii="GHEA Grapalat" w:hAnsi="GHEA Grapalat"/>
                <w:sz w:val="18"/>
                <w:szCs w:val="18"/>
              </w:rPr>
              <w:lastRenderedPageBreak/>
              <w:t>работами.</w:t>
            </w:r>
          </w:p>
        </w:tc>
      </w:tr>
      <w:tr w:rsidR="003A59A1" w:rsidRPr="00E40AC8" w:rsidTr="008B3724">
        <w:trPr>
          <w:trHeight w:val="501"/>
          <w:jc w:val="center"/>
        </w:trPr>
        <w:tc>
          <w:tcPr>
            <w:tcW w:w="1881" w:type="dxa"/>
            <w:vAlign w:val="center"/>
          </w:tcPr>
          <w:p w:rsidR="003A59A1" w:rsidRPr="002621BF" w:rsidRDefault="003A59A1" w:rsidP="003A59A1">
            <w:pPr>
              <w:jc w:val="center"/>
              <w:rPr>
                <w:rFonts w:ascii="GHEA Grapalat" w:hAnsi="GHEA Grapalat"/>
                <w:sz w:val="18"/>
                <w:szCs w:val="18"/>
                <w:lang w:val="hy-AM"/>
              </w:rPr>
            </w:pPr>
            <w:r>
              <w:rPr>
                <w:rFonts w:ascii="GHEA Grapalat" w:hAnsi="GHEA Grapalat"/>
                <w:sz w:val="18"/>
                <w:szCs w:val="18"/>
                <w:lang w:val="hy-AM"/>
              </w:rPr>
              <w:lastRenderedPageBreak/>
              <w:t>2</w:t>
            </w:r>
          </w:p>
        </w:tc>
        <w:tc>
          <w:tcPr>
            <w:tcW w:w="1846" w:type="dxa"/>
            <w:tcBorders>
              <w:top w:val="single" w:sz="4" w:space="0" w:color="auto"/>
              <w:left w:val="single" w:sz="4" w:space="0" w:color="auto"/>
              <w:bottom w:val="single" w:sz="4" w:space="0" w:color="auto"/>
              <w:right w:val="single" w:sz="4" w:space="0" w:color="auto"/>
            </w:tcBorders>
            <w:shd w:val="clear" w:color="auto" w:fill="auto"/>
            <w:vAlign w:val="center"/>
          </w:tcPr>
          <w:p w:rsidR="003A59A1" w:rsidRDefault="003A59A1" w:rsidP="000B7AD7">
            <w:pPr>
              <w:jc w:val="center"/>
              <w:rPr>
                <w:rFonts w:ascii="Arial" w:hAnsi="Arial" w:cs="Arial"/>
                <w:sz w:val="20"/>
                <w:szCs w:val="20"/>
              </w:rPr>
            </w:pPr>
            <w:r>
              <w:rPr>
                <w:rFonts w:ascii="Arial" w:hAnsi="Arial" w:cs="Arial"/>
                <w:sz w:val="20"/>
                <w:szCs w:val="20"/>
              </w:rPr>
              <w:t>71351540/21</w:t>
            </w:r>
            <w:r w:rsidR="000B7AD7">
              <w:rPr>
                <w:rFonts w:ascii="Arial" w:hAnsi="Arial" w:cs="Arial"/>
                <w:sz w:val="20"/>
                <w:szCs w:val="20"/>
              </w:rPr>
              <w:t>9</w:t>
            </w:r>
          </w:p>
        </w:tc>
        <w:tc>
          <w:tcPr>
            <w:tcW w:w="4403" w:type="dxa"/>
            <w:vMerge/>
            <w:tcBorders>
              <w:left w:val="single" w:sz="4" w:space="0" w:color="auto"/>
              <w:right w:val="single" w:sz="4" w:space="0" w:color="auto"/>
            </w:tcBorders>
          </w:tcPr>
          <w:p w:rsidR="003A59A1" w:rsidRPr="002125D0" w:rsidRDefault="003A59A1" w:rsidP="003A59A1">
            <w:pPr>
              <w:tabs>
                <w:tab w:val="left" w:pos="1483"/>
              </w:tabs>
              <w:rPr>
                <w:rFonts w:ascii="GHEA Grapalat" w:hAnsi="GHEA Grapalat"/>
                <w:sz w:val="20"/>
              </w:rPr>
            </w:pPr>
          </w:p>
        </w:tc>
        <w:tc>
          <w:tcPr>
            <w:tcW w:w="1179" w:type="dxa"/>
            <w:tcBorders>
              <w:top w:val="single" w:sz="4" w:space="0" w:color="auto"/>
              <w:left w:val="single" w:sz="4" w:space="0" w:color="auto"/>
              <w:bottom w:val="single" w:sz="4" w:space="0" w:color="auto"/>
              <w:right w:val="single" w:sz="4" w:space="0" w:color="auto"/>
            </w:tcBorders>
            <w:vAlign w:val="center"/>
          </w:tcPr>
          <w:p w:rsidR="003A59A1" w:rsidRPr="00E40AC8" w:rsidRDefault="003A59A1" w:rsidP="003A59A1">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rsidR="003A59A1" w:rsidRPr="00E40AC8" w:rsidRDefault="003A59A1" w:rsidP="003A59A1">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3A59A1" w:rsidRPr="00E40AC8" w:rsidRDefault="003A59A1" w:rsidP="003A59A1">
            <w:pPr>
              <w:widowControl w:val="0"/>
              <w:spacing w:after="120"/>
              <w:jc w:val="center"/>
              <w:rPr>
                <w:rFonts w:ascii="GHEA Grapalat" w:hAnsi="GHEA Grapalat"/>
                <w:sz w:val="20"/>
              </w:rPr>
            </w:pPr>
            <w:r>
              <w:rPr>
                <w:rFonts w:ascii="GHEA Grapalat" w:hAnsi="GHEA Grapalat"/>
                <w:sz w:val="20"/>
              </w:rPr>
              <w:t>1</w:t>
            </w:r>
          </w:p>
        </w:tc>
        <w:tc>
          <w:tcPr>
            <w:tcW w:w="2178" w:type="dxa"/>
            <w:tcBorders>
              <w:top w:val="nil"/>
              <w:left w:val="single" w:sz="4" w:space="0" w:color="auto"/>
              <w:bottom w:val="single" w:sz="4" w:space="0" w:color="auto"/>
              <w:right w:val="single" w:sz="4" w:space="0" w:color="auto"/>
            </w:tcBorders>
            <w:shd w:val="clear" w:color="auto" w:fill="auto"/>
            <w:vAlign w:val="center"/>
          </w:tcPr>
          <w:p w:rsidR="003A59A1" w:rsidRDefault="00533FE3" w:rsidP="003A59A1">
            <w:pPr>
              <w:jc w:val="center"/>
              <w:rPr>
                <w:rFonts w:ascii="GHEA Grapalat" w:hAnsi="GHEA Grapalat" w:cs="Arial"/>
                <w:sz w:val="20"/>
                <w:szCs w:val="20"/>
              </w:rPr>
            </w:pPr>
            <w:r>
              <w:rPr>
                <w:rFonts w:ascii="GHEA Grapalat" w:hAnsi="GHEA Grapalat" w:cs="Arial"/>
                <w:sz w:val="20"/>
                <w:szCs w:val="20"/>
              </w:rPr>
              <w:t>тротуар</w:t>
            </w:r>
            <w:r w:rsidRPr="00533FE3">
              <w:rPr>
                <w:rFonts w:ascii="GHEA Grapalat" w:hAnsi="GHEA Grapalat" w:cs="Arial"/>
                <w:sz w:val="20"/>
                <w:szCs w:val="20"/>
              </w:rPr>
              <w:t xml:space="preserve"> прилегающем к парку Азатамартикнери </w:t>
            </w:r>
            <w:r w:rsidR="003A59A1">
              <w:rPr>
                <w:rFonts w:ascii="GHEA Grapalat" w:hAnsi="GHEA Grapalat" w:cs="Arial"/>
                <w:sz w:val="20"/>
                <w:szCs w:val="20"/>
              </w:rPr>
              <w:t xml:space="preserve">административного района Эребуни </w:t>
            </w:r>
          </w:p>
        </w:tc>
        <w:tc>
          <w:tcPr>
            <w:tcW w:w="2054" w:type="dxa"/>
            <w:tcBorders>
              <w:top w:val="single" w:sz="4" w:space="0" w:color="auto"/>
              <w:left w:val="single" w:sz="4" w:space="0" w:color="auto"/>
              <w:bottom w:val="single" w:sz="4" w:space="0" w:color="auto"/>
              <w:right w:val="single" w:sz="4" w:space="0" w:color="auto"/>
            </w:tcBorders>
            <w:vAlign w:val="center"/>
          </w:tcPr>
          <w:p w:rsidR="003A59A1" w:rsidRPr="002F0F3B" w:rsidRDefault="003A59A1" w:rsidP="003A59A1">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C6542E" w:rsidP="003B2F27">
      <w:pPr>
        <w:widowControl w:val="0"/>
        <w:spacing w:after="160" w:line="360" w:lineRule="auto"/>
        <w:jc w:val="center"/>
        <w:rPr>
          <w:rFonts w:ascii="GHEA Grapalat" w:hAnsi="GHEA Grapalat"/>
        </w:rPr>
      </w:pPr>
      <w:r w:rsidRPr="00C6542E">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52"/>
        <w:gridCol w:w="677"/>
        <w:gridCol w:w="714"/>
        <w:gridCol w:w="714"/>
        <w:gridCol w:w="715"/>
        <w:gridCol w:w="714"/>
        <w:gridCol w:w="714"/>
        <w:gridCol w:w="715"/>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2125D0" w:rsidRPr="00F412AC" w:rsidTr="00620937">
        <w:trPr>
          <w:trHeight w:val="620"/>
          <w:jc w:val="center"/>
        </w:trPr>
        <w:tc>
          <w:tcPr>
            <w:tcW w:w="1207"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2125D0" w:rsidRPr="00CA2754" w:rsidRDefault="002125D0"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001D08C4" w:rsidRPr="001D08C4">
              <w:rPr>
                <w:rFonts w:ascii="GHEA Grapalat" w:hAnsi="GHEA Grapalat"/>
                <w:sz w:val="16"/>
              </w:rPr>
              <w:t>4</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2125D0" w:rsidRPr="00F412AC" w:rsidTr="00507C7A">
        <w:trPr>
          <w:trHeight w:val="742"/>
          <w:jc w:val="center"/>
        </w:trPr>
        <w:tc>
          <w:tcPr>
            <w:tcW w:w="1207" w:type="dxa"/>
            <w:vMerge/>
          </w:tcPr>
          <w:p w:rsidR="002125D0" w:rsidRPr="00E40AC8" w:rsidRDefault="002125D0" w:rsidP="007511DF">
            <w:pPr>
              <w:widowControl w:val="0"/>
              <w:spacing w:after="120"/>
              <w:jc w:val="center"/>
              <w:rPr>
                <w:rFonts w:ascii="GHEA Grapalat" w:hAnsi="GHEA Grapalat"/>
                <w:sz w:val="20"/>
              </w:rPr>
            </w:pPr>
          </w:p>
        </w:tc>
        <w:tc>
          <w:tcPr>
            <w:tcW w:w="1620" w:type="dxa"/>
            <w:vMerge/>
          </w:tcPr>
          <w:p w:rsidR="002125D0" w:rsidRPr="00E40AC8" w:rsidRDefault="002125D0" w:rsidP="007511DF">
            <w:pPr>
              <w:widowControl w:val="0"/>
              <w:spacing w:after="120"/>
              <w:jc w:val="center"/>
              <w:rPr>
                <w:rFonts w:ascii="GHEA Grapalat" w:hAnsi="GHEA Grapalat"/>
                <w:sz w:val="20"/>
              </w:rPr>
            </w:pPr>
          </w:p>
        </w:tc>
        <w:tc>
          <w:tcPr>
            <w:tcW w:w="2236" w:type="dxa"/>
            <w:vMerge/>
          </w:tcPr>
          <w:p w:rsidR="002125D0" w:rsidRPr="00F412AC" w:rsidRDefault="002125D0" w:rsidP="007511DF">
            <w:pPr>
              <w:widowControl w:val="0"/>
              <w:spacing w:after="120"/>
              <w:jc w:val="center"/>
              <w:rPr>
                <w:rFonts w:ascii="GHEA Grapalat" w:hAnsi="GHEA Grapalat"/>
                <w:sz w:val="16"/>
              </w:rPr>
            </w:pPr>
          </w:p>
        </w:tc>
        <w:tc>
          <w:tcPr>
            <w:tcW w:w="714" w:type="dxa"/>
            <w:vAlign w:val="center"/>
          </w:tcPr>
          <w:p w:rsidR="002125D0" w:rsidRPr="00F412AC" w:rsidRDefault="002125D0"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rsidR="002125D0" w:rsidRPr="00F412AC" w:rsidRDefault="002125D0"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rsidR="002125D0" w:rsidRPr="00F412AC" w:rsidRDefault="002125D0"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rsidR="002125D0" w:rsidRPr="00F412AC" w:rsidRDefault="002125D0"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rsidR="002125D0" w:rsidRPr="00F412AC" w:rsidRDefault="002125D0"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52" w:type="dxa"/>
            <w:vAlign w:val="center"/>
          </w:tcPr>
          <w:p w:rsidR="002125D0" w:rsidRPr="00F412AC" w:rsidRDefault="002125D0"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77" w:type="dxa"/>
            <w:vAlign w:val="center"/>
          </w:tcPr>
          <w:p w:rsidR="002125D0" w:rsidRPr="00F412AC" w:rsidRDefault="002125D0"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rsidR="002125D0" w:rsidRPr="00F412AC" w:rsidRDefault="002125D0"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rsidR="002125D0" w:rsidRPr="00F412AC" w:rsidRDefault="002125D0"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rsidR="002125D0" w:rsidRPr="00F412AC" w:rsidRDefault="002125D0"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rsidR="002125D0" w:rsidRPr="00F412AC" w:rsidRDefault="002125D0"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rsidR="002125D0" w:rsidRPr="00F412AC" w:rsidRDefault="002125D0"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rsidR="002125D0" w:rsidRPr="00CA2754" w:rsidRDefault="002125D0"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0B7AD7" w:rsidRPr="00F412AC" w:rsidTr="007F4EF9">
        <w:trPr>
          <w:cantSplit/>
          <w:trHeight w:val="1134"/>
          <w:jc w:val="center"/>
        </w:trPr>
        <w:tc>
          <w:tcPr>
            <w:tcW w:w="1207" w:type="dxa"/>
            <w:vAlign w:val="center"/>
          </w:tcPr>
          <w:p w:rsidR="000B7AD7" w:rsidRPr="002621BF" w:rsidRDefault="000B7AD7" w:rsidP="000B7AD7">
            <w:pPr>
              <w:jc w:val="center"/>
              <w:rPr>
                <w:rFonts w:ascii="GHEA Grapalat" w:hAnsi="GHEA Grapalat"/>
                <w:sz w:val="18"/>
                <w:szCs w:val="18"/>
                <w:lang w:val="hy-AM"/>
              </w:rPr>
            </w:pPr>
          </w:p>
          <w:p w:rsidR="000B7AD7" w:rsidRPr="002621BF" w:rsidRDefault="000B7AD7" w:rsidP="000B7AD7">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tcBorders>
              <w:bottom w:val="single" w:sz="4" w:space="0" w:color="auto"/>
            </w:tcBorders>
            <w:vAlign w:val="center"/>
          </w:tcPr>
          <w:p w:rsidR="000B7AD7" w:rsidRPr="00D44996" w:rsidRDefault="000B7AD7" w:rsidP="000B7AD7">
            <w:pPr>
              <w:jc w:val="center"/>
              <w:rPr>
                <w:rFonts w:ascii="Arial" w:hAnsi="Arial" w:cs="Arial"/>
                <w:sz w:val="20"/>
                <w:szCs w:val="20"/>
                <w:lang w:val="en-US"/>
              </w:rPr>
            </w:pPr>
            <w:r>
              <w:rPr>
                <w:rFonts w:ascii="Arial" w:hAnsi="Arial" w:cs="Arial"/>
                <w:sz w:val="20"/>
                <w:szCs w:val="20"/>
              </w:rPr>
              <w:t>71351540/218</w:t>
            </w:r>
          </w:p>
        </w:tc>
        <w:tc>
          <w:tcPr>
            <w:tcW w:w="2236" w:type="dxa"/>
            <w:vAlign w:val="center"/>
          </w:tcPr>
          <w:p w:rsidR="000B7AD7" w:rsidRPr="00F90D5B" w:rsidRDefault="000B7AD7" w:rsidP="000B7AD7">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F90D5B">
              <w:rPr>
                <w:rFonts w:ascii="GHEA Grapalat" w:hAnsi="GHEA Grapalat" w:cs="Calibri"/>
                <w:bCs/>
                <w:color w:val="000000"/>
              </w:rPr>
              <w:t xml:space="preserve">техническому надзору  качества </w:t>
            </w:r>
            <w:r w:rsidRPr="000156F5">
              <w:rPr>
                <w:rFonts w:ascii="GHEA Grapalat" w:hAnsi="GHEA Grapalat"/>
              </w:rPr>
              <w:t>работ по укладке тротуарной плитки в парке Азатамартикнери административного района Эребуни горрода Еревана</w:t>
            </w:r>
          </w:p>
        </w:tc>
        <w:tc>
          <w:tcPr>
            <w:tcW w:w="714" w:type="dxa"/>
            <w:vAlign w:val="center"/>
          </w:tcPr>
          <w:p w:rsidR="000B7AD7" w:rsidRPr="00DF6EE1" w:rsidRDefault="000B7AD7" w:rsidP="000B7AD7">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rsidR="000B7AD7" w:rsidRPr="00DF6EE1" w:rsidRDefault="000B7AD7" w:rsidP="000B7AD7">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714" w:type="dxa"/>
            <w:vAlign w:val="center"/>
          </w:tcPr>
          <w:p w:rsidR="000B7AD7" w:rsidRPr="00DF6EE1" w:rsidRDefault="000B7AD7" w:rsidP="000B7AD7">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5" w:type="dxa"/>
            <w:vAlign w:val="center"/>
          </w:tcPr>
          <w:p w:rsidR="000B7AD7" w:rsidRPr="00DF6EE1" w:rsidRDefault="000B7AD7" w:rsidP="000B7AD7">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rsidR="000B7AD7" w:rsidRPr="001D3DFC" w:rsidRDefault="000B7AD7" w:rsidP="000B7AD7">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52" w:type="dxa"/>
            <w:vAlign w:val="center"/>
          </w:tcPr>
          <w:p w:rsidR="000B7AD7" w:rsidRPr="001D3DFC" w:rsidRDefault="000B7AD7" w:rsidP="000B7AD7">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677" w:type="dxa"/>
            <w:vAlign w:val="center"/>
          </w:tcPr>
          <w:p w:rsidR="000B7AD7" w:rsidRPr="00E85F0C" w:rsidRDefault="000B7AD7" w:rsidP="000B7AD7">
            <w:pPr>
              <w:jc w:val="center"/>
              <w:rPr>
                <w:rFonts w:ascii="GHEA Grapalat" w:hAnsi="GHEA Grapalat"/>
                <w:sz w:val="20"/>
                <w:lang w:val="pt-BR"/>
              </w:rPr>
            </w:pPr>
            <w:r>
              <w:rPr>
                <w:rFonts w:ascii="GHEA Grapalat" w:hAnsi="GHEA Grapalat" w:cs="Arial"/>
                <w:color w:val="000000"/>
                <w:vertAlign w:val="superscript"/>
              </w:rPr>
              <w:t>100%</w:t>
            </w:r>
          </w:p>
        </w:tc>
        <w:tc>
          <w:tcPr>
            <w:tcW w:w="714" w:type="dxa"/>
            <w:vAlign w:val="center"/>
          </w:tcPr>
          <w:p w:rsidR="000B7AD7" w:rsidRPr="00F566BF" w:rsidRDefault="000B7AD7" w:rsidP="000B7AD7">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4" w:type="dxa"/>
            <w:vAlign w:val="center"/>
          </w:tcPr>
          <w:p w:rsidR="000B7AD7" w:rsidRPr="00F566BF" w:rsidRDefault="000B7AD7" w:rsidP="000B7AD7">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5" w:type="dxa"/>
            <w:vAlign w:val="center"/>
          </w:tcPr>
          <w:p w:rsidR="000B7AD7" w:rsidRPr="00F566BF" w:rsidRDefault="000B7AD7" w:rsidP="000B7AD7">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4" w:type="dxa"/>
            <w:vAlign w:val="center"/>
          </w:tcPr>
          <w:p w:rsidR="000B7AD7" w:rsidRPr="00F566BF" w:rsidRDefault="000B7AD7" w:rsidP="000B7AD7">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4" w:type="dxa"/>
            <w:vAlign w:val="center"/>
          </w:tcPr>
          <w:p w:rsidR="000B7AD7" w:rsidRPr="00F566BF" w:rsidRDefault="000B7AD7" w:rsidP="000B7AD7">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5" w:type="dxa"/>
            <w:vAlign w:val="center"/>
          </w:tcPr>
          <w:p w:rsidR="000B7AD7" w:rsidRPr="00F566BF" w:rsidRDefault="000B7AD7" w:rsidP="000B7AD7">
            <w:pPr>
              <w:jc w:val="center"/>
              <w:rPr>
                <w:rFonts w:ascii="GHEA Grapalat" w:hAnsi="GHEA Grapalat"/>
                <w:b/>
                <w:lang w:val="pt-BR"/>
              </w:rPr>
            </w:pPr>
            <w:r>
              <w:rPr>
                <w:rFonts w:ascii="GHEA Grapalat" w:hAnsi="GHEA Grapalat" w:cs="Arial"/>
                <w:b/>
                <w:bCs/>
                <w:color w:val="000000"/>
                <w:vertAlign w:val="superscript"/>
              </w:rPr>
              <w:t>100%</w:t>
            </w:r>
          </w:p>
        </w:tc>
      </w:tr>
      <w:tr w:rsidR="000B7AD7" w:rsidRPr="00F412AC" w:rsidTr="00D433CA">
        <w:trPr>
          <w:cantSplit/>
          <w:trHeight w:val="1134"/>
          <w:jc w:val="center"/>
        </w:trPr>
        <w:tc>
          <w:tcPr>
            <w:tcW w:w="1207" w:type="dxa"/>
            <w:tcBorders>
              <w:right w:val="single" w:sz="4" w:space="0" w:color="auto"/>
            </w:tcBorders>
            <w:vAlign w:val="center"/>
          </w:tcPr>
          <w:p w:rsidR="000B7AD7" w:rsidRPr="002621BF" w:rsidRDefault="000B7AD7" w:rsidP="000B7AD7">
            <w:pPr>
              <w:jc w:val="center"/>
              <w:rPr>
                <w:rFonts w:ascii="GHEA Grapalat" w:hAnsi="GHEA Grapalat"/>
                <w:sz w:val="18"/>
                <w:szCs w:val="18"/>
                <w:lang w:val="hy-AM"/>
              </w:rPr>
            </w:pPr>
            <w:r>
              <w:rPr>
                <w:rFonts w:ascii="GHEA Grapalat" w:hAnsi="GHEA Grapalat"/>
                <w:sz w:val="18"/>
                <w:szCs w:val="18"/>
                <w:lang w:val="hy-AM"/>
              </w:rPr>
              <w:lastRenderedPageBreak/>
              <w:t>2</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0B7AD7" w:rsidRDefault="000B7AD7" w:rsidP="000B7AD7">
            <w:pPr>
              <w:jc w:val="center"/>
              <w:rPr>
                <w:rFonts w:ascii="Arial" w:hAnsi="Arial" w:cs="Arial"/>
                <w:sz w:val="20"/>
                <w:szCs w:val="20"/>
              </w:rPr>
            </w:pPr>
            <w:r>
              <w:rPr>
                <w:rFonts w:ascii="Arial" w:hAnsi="Arial" w:cs="Arial"/>
                <w:sz w:val="20"/>
                <w:szCs w:val="20"/>
              </w:rPr>
              <w:t>71351540/219</w:t>
            </w:r>
          </w:p>
        </w:tc>
        <w:tc>
          <w:tcPr>
            <w:tcW w:w="2236" w:type="dxa"/>
            <w:vAlign w:val="center"/>
          </w:tcPr>
          <w:p w:rsidR="000B7AD7" w:rsidRPr="00F90D5B" w:rsidRDefault="000B7AD7" w:rsidP="000B7AD7">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F90D5B">
              <w:rPr>
                <w:rFonts w:ascii="GHEA Grapalat" w:hAnsi="GHEA Grapalat" w:cs="Calibri"/>
                <w:bCs/>
                <w:color w:val="000000"/>
              </w:rPr>
              <w:t xml:space="preserve">техническому надзору  качества </w:t>
            </w:r>
            <w:r w:rsidRPr="00F90D5B">
              <w:rPr>
                <w:rFonts w:ascii="GHEA Grapalat" w:hAnsi="GHEA Grapalat" w:cs="Calibri"/>
                <w:bCs/>
                <w:color w:val="000000"/>
              </w:rPr>
              <w:t xml:space="preserve">качества </w:t>
            </w:r>
            <w:r w:rsidRPr="000156F5">
              <w:rPr>
                <w:rFonts w:ascii="GHEA Grapalat" w:hAnsi="GHEA Grapalat"/>
              </w:rPr>
              <w:t>работ по укладке тротуарной плитки</w:t>
            </w:r>
            <w:r>
              <w:rPr>
                <w:rFonts w:ascii="GHEA Grapalat" w:hAnsi="GHEA Grapalat"/>
              </w:rPr>
              <w:t xml:space="preserve"> </w:t>
            </w:r>
            <w:r w:rsidRPr="000156F5">
              <w:rPr>
                <w:rFonts w:ascii="GHEA Grapalat" w:hAnsi="GHEA Grapalat"/>
              </w:rPr>
              <w:t>на тротуаре</w:t>
            </w:r>
            <w:r w:rsidRPr="000156F5">
              <w:rPr>
                <w:rFonts w:ascii="GHEA Grapalat" w:hAnsi="GHEA Grapalat"/>
              </w:rPr>
              <w:t xml:space="preserve"> </w:t>
            </w:r>
            <w:r w:rsidRPr="000156F5">
              <w:rPr>
                <w:rFonts w:ascii="GHEA Grapalat" w:hAnsi="GHEA Grapalat"/>
              </w:rPr>
              <w:t>прилегающем к парку Азатамартикнери</w:t>
            </w:r>
            <w:r w:rsidRPr="000156F5">
              <w:rPr>
                <w:rFonts w:ascii="GHEA Grapalat" w:hAnsi="GHEA Grapalat"/>
              </w:rPr>
              <w:t xml:space="preserve"> </w:t>
            </w:r>
            <w:r w:rsidRPr="000156F5">
              <w:rPr>
                <w:rFonts w:ascii="GHEA Grapalat" w:hAnsi="GHEA Grapalat"/>
              </w:rPr>
              <w:t>административного района Эребуни горрода Еревана</w:t>
            </w:r>
          </w:p>
        </w:tc>
        <w:tc>
          <w:tcPr>
            <w:tcW w:w="714" w:type="dxa"/>
            <w:vAlign w:val="center"/>
          </w:tcPr>
          <w:p w:rsidR="000B7AD7" w:rsidRPr="00DF6EE1" w:rsidRDefault="000B7AD7" w:rsidP="000B7AD7">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rsidR="000B7AD7" w:rsidRPr="00DF6EE1" w:rsidRDefault="000B7AD7" w:rsidP="000B7AD7">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714" w:type="dxa"/>
            <w:vAlign w:val="center"/>
          </w:tcPr>
          <w:p w:rsidR="000B7AD7" w:rsidRPr="00DF6EE1" w:rsidRDefault="000B7AD7" w:rsidP="000B7AD7">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5" w:type="dxa"/>
            <w:vAlign w:val="center"/>
          </w:tcPr>
          <w:p w:rsidR="000B7AD7" w:rsidRPr="00DF6EE1" w:rsidRDefault="000B7AD7" w:rsidP="000B7AD7">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rsidR="000B7AD7" w:rsidRDefault="000B7AD7" w:rsidP="000B7AD7">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52" w:type="dxa"/>
            <w:vAlign w:val="center"/>
          </w:tcPr>
          <w:p w:rsidR="000B7AD7" w:rsidRDefault="000B7AD7" w:rsidP="000B7AD7">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677" w:type="dxa"/>
            <w:vAlign w:val="center"/>
          </w:tcPr>
          <w:p w:rsidR="000B7AD7" w:rsidRDefault="000B7AD7" w:rsidP="000B7AD7">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4" w:type="dxa"/>
            <w:vAlign w:val="center"/>
          </w:tcPr>
          <w:p w:rsidR="000B7AD7" w:rsidRDefault="000B7AD7" w:rsidP="000B7AD7">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4" w:type="dxa"/>
            <w:vAlign w:val="center"/>
          </w:tcPr>
          <w:p w:rsidR="000B7AD7" w:rsidRDefault="000B7AD7" w:rsidP="000B7AD7">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5" w:type="dxa"/>
            <w:vAlign w:val="center"/>
          </w:tcPr>
          <w:p w:rsidR="000B7AD7" w:rsidRDefault="000B7AD7" w:rsidP="000B7AD7">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4" w:type="dxa"/>
            <w:vAlign w:val="center"/>
          </w:tcPr>
          <w:p w:rsidR="000B7AD7" w:rsidRDefault="000B7AD7" w:rsidP="000B7AD7">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4" w:type="dxa"/>
            <w:vAlign w:val="center"/>
          </w:tcPr>
          <w:p w:rsidR="000B7AD7" w:rsidRDefault="000B7AD7" w:rsidP="000B7AD7">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5" w:type="dxa"/>
            <w:vAlign w:val="center"/>
          </w:tcPr>
          <w:p w:rsidR="000B7AD7" w:rsidRDefault="000B7AD7" w:rsidP="000B7AD7">
            <w:pPr>
              <w:jc w:val="center"/>
              <w:rPr>
                <w:rFonts w:ascii="GHEA Grapalat" w:hAnsi="GHEA Grapalat" w:cs="Arial"/>
                <w:b/>
                <w:bCs/>
                <w:color w:val="000000"/>
                <w:vertAlign w:val="superscript"/>
              </w:rPr>
            </w:pPr>
            <w:r>
              <w:rPr>
                <w:rFonts w:ascii="GHEA Grapalat" w:hAnsi="GHEA Grapalat" w:cs="Arial"/>
                <w:b/>
                <w:bCs/>
                <w:color w:val="000000"/>
                <w:vertAlign w:val="superscript"/>
              </w:rPr>
              <w:t>100%</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5767" w:rsidRDefault="00815767">
      <w:r>
        <w:separator/>
      </w:r>
    </w:p>
  </w:endnote>
  <w:endnote w:type="continuationSeparator" w:id="0">
    <w:p w:rsidR="00815767" w:rsidRDefault="00815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F016FD" w:rsidRPr="00305BEC" w:rsidRDefault="00F016F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028E5">
          <w:rPr>
            <w:rFonts w:ascii="GHEA Grapalat" w:hAnsi="GHEA Grapalat"/>
            <w:noProof/>
            <w:sz w:val="24"/>
            <w:szCs w:val="24"/>
          </w:rPr>
          <w:t>21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5767" w:rsidRDefault="00815767">
      <w:r>
        <w:separator/>
      </w:r>
    </w:p>
  </w:footnote>
  <w:footnote w:type="continuationSeparator" w:id="0">
    <w:p w:rsidR="00815767" w:rsidRDefault="00815767">
      <w:r>
        <w:continuationSeparator/>
      </w:r>
    </w:p>
  </w:footnote>
  <w:footnote w:id="1">
    <w:p w:rsidR="00F016FD" w:rsidRDefault="00F016FD" w:rsidP="00720627">
      <w:pPr>
        <w:pStyle w:val="FootnoteText"/>
        <w:jc w:val="both"/>
        <w:rPr>
          <w:rFonts w:asciiTheme="minorHAnsi" w:hAnsiTheme="minorHAnsi"/>
        </w:rPr>
      </w:pPr>
    </w:p>
    <w:p w:rsidR="00F016FD" w:rsidRPr="004D0297" w:rsidRDefault="00F016FD"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016FD" w:rsidRPr="004D0297" w:rsidRDefault="00F016FD"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F016FD" w:rsidRPr="004D0297" w:rsidRDefault="00F016FD" w:rsidP="004604D3">
      <w:pPr>
        <w:pStyle w:val="FootnoteText"/>
        <w:ind w:firstLine="708"/>
      </w:pPr>
    </w:p>
  </w:footnote>
  <w:footnote w:id="2">
    <w:p w:rsidR="00F016FD" w:rsidRPr="008842CE" w:rsidRDefault="00F016FD"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F016FD" w:rsidRPr="00936FBF" w:rsidRDefault="00F016FD">
      <w:pPr>
        <w:pStyle w:val="FootnoteText"/>
        <w:rPr>
          <w:lang w:val="af-ZA"/>
        </w:rPr>
      </w:pPr>
    </w:p>
  </w:footnote>
  <w:footnote w:id="3">
    <w:p w:rsidR="00F016FD" w:rsidRPr="00FE2AA4" w:rsidRDefault="00F016FD"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C6542E" w:rsidRPr="008842CE" w:rsidRDefault="00C6542E" w:rsidP="00C6542E">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6542E" w:rsidRPr="000811C1" w:rsidRDefault="00C6542E" w:rsidP="00C6542E">
      <w:pPr>
        <w:pStyle w:val="FootnoteText"/>
        <w:rPr>
          <w:lang w:val="af-ZA"/>
        </w:rPr>
      </w:pPr>
    </w:p>
  </w:footnote>
  <w:footnote w:id="5">
    <w:p w:rsidR="00F016FD" w:rsidRPr="00BB3AD3" w:rsidRDefault="00F016FD"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F016FD" w:rsidRPr="00BB3AD3"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F016FD" w:rsidRPr="00503411"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F016FD" w:rsidRPr="00DF0ADE" w:rsidRDefault="00F016FD" w:rsidP="00DF0ADE">
      <w:pPr>
        <w:pStyle w:val="FootnoteText"/>
        <w:jc w:val="both"/>
        <w:rPr>
          <w:rFonts w:ascii="GHEA Grapalat" w:hAnsi="GHEA Grapalat" w:cs="Sylfaen"/>
          <w:i/>
          <w:sz w:val="16"/>
          <w:szCs w:val="16"/>
        </w:rPr>
      </w:pPr>
    </w:p>
  </w:footnote>
  <w:footnote w:id="6">
    <w:p w:rsidR="00F016FD" w:rsidRPr="00511966" w:rsidRDefault="00F016FD"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F016FD" w:rsidRPr="00A31673" w:rsidRDefault="00F016FD"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F016FD" w:rsidRDefault="00F016FD" w:rsidP="006B3E56">
      <w:pPr>
        <w:jc w:val="both"/>
      </w:pPr>
    </w:p>
    <w:p w:rsidR="00F016FD" w:rsidRPr="008444F1" w:rsidRDefault="00F016FD" w:rsidP="006B3E56">
      <w:pPr>
        <w:jc w:val="both"/>
        <w:rPr>
          <w:i/>
        </w:rPr>
      </w:pPr>
    </w:p>
    <w:p w:rsidR="00306356" w:rsidRPr="008444F1" w:rsidRDefault="00306356" w:rsidP="00306356">
      <w:pPr>
        <w:jc w:val="both"/>
        <w:rPr>
          <w:i/>
        </w:rPr>
      </w:pPr>
    </w:p>
    <w:p w:rsidR="00306356" w:rsidRPr="00B1013B" w:rsidRDefault="00306356"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06356" w:rsidRPr="00346A53" w:rsidRDefault="00306356" w:rsidP="00306356">
      <w:pPr>
        <w:jc w:val="both"/>
        <w:rPr>
          <w:rFonts w:ascii="GHEA Grapalat" w:hAnsi="GHEA Grapalat"/>
          <w:sz w:val="20"/>
          <w:szCs w:val="20"/>
        </w:rPr>
      </w:pPr>
    </w:p>
    <w:p w:rsidR="00F016FD" w:rsidRPr="00306356" w:rsidRDefault="00F016FD" w:rsidP="006B3E56">
      <w:pPr>
        <w:pStyle w:val="FootnoteText"/>
        <w:rPr>
          <w:rFonts w:asciiTheme="minorHAnsi" w:hAnsiTheme="minorHAnsi"/>
        </w:rPr>
      </w:pPr>
    </w:p>
  </w:footnote>
  <w:footnote w:id="9">
    <w:p w:rsidR="00F016FD" w:rsidRPr="00DC619D" w:rsidRDefault="00F016F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F016FD" w:rsidRPr="00D3436F" w:rsidRDefault="00F016F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016FD" w:rsidRPr="00D3436F" w:rsidRDefault="00F016FD">
      <w:pPr>
        <w:pStyle w:val="FootnoteText"/>
        <w:rPr>
          <w:lang w:val="es-ES"/>
        </w:rPr>
      </w:pPr>
    </w:p>
  </w:footnote>
  <w:footnote w:id="11">
    <w:p w:rsidR="00F016FD" w:rsidRPr="00217344" w:rsidRDefault="00F016F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F016FD" w:rsidRPr="00186B0B" w:rsidRDefault="00F016FD"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F016FD" w:rsidRPr="00186B0B" w:rsidRDefault="00F016FD"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F016FD" w:rsidRPr="006F5F33" w:rsidRDefault="00F016FD"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F016FD" w:rsidRPr="00615130" w:rsidRDefault="00F016FD"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F016FD" w:rsidRPr="006F5F33" w:rsidRDefault="00F016FD"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F016FD" w:rsidRPr="00552B23" w:rsidTr="004C5A03">
        <w:tc>
          <w:tcPr>
            <w:tcW w:w="2631" w:type="dxa"/>
          </w:tcPr>
          <w:p w:rsidR="00F016FD" w:rsidRPr="00552B23" w:rsidRDefault="00F016FD"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bl>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F016FD" w:rsidRPr="00576D9C" w:rsidRDefault="00F016FD" w:rsidP="003B2F27">
      <w:pPr>
        <w:pStyle w:val="FootnoteText"/>
        <w:jc w:val="both"/>
        <w:rPr>
          <w:rFonts w:ascii="GHEA Grapalat" w:hAnsi="GHEA Grapalat"/>
          <w:lang w:val="hy-AM"/>
        </w:rPr>
      </w:pPr>
    </w:p>
  </w:footnote>
  <w:footnote w:id="15">
    <w:p w:rsidR="00F016FD" w:rsidRPr="006F5F33" w:rsidRDefault="00F016F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F016FD" w:rsidRPr="006F5F33" w:rsidRDefault="00F016F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F016FD" w:rsidRPr="00E40AC8" w:rsidRDefault="00F016FD"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F016FD" w:rsidRPr="00E40AC8" w:rsidRDefault="00F016FD"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F016FD" w:rsidRPr="00CA2754" w:rsidRDefault="00F016FD" w:rsidP="003B2F27">
      <w:pPr>
        <w:pStyle w:val="FootnoteText"/>
        <w:jc w:val="both"/>
        <w:rPr>
          <w:sz w:val="2"/>
          <w:szCs w:val="2"/>
        </w:rPr>
      </w:pPr>
    </w:p>
  </w:footnote>
  <w:footnote w:id="20">
    <w:p w:rsidR="002125D0" w:rsidRDefault="002125D0" w:rsidP="00FF268B">
      <w:pPr>
        <w:pStyle w:val="FootnoteText"/>
        <w:jc w:val="both"/>
        <w:rPr>
          <w:rFonts w:asciiTheme="minorHAnsi" w:hAnsiTheme="minorHAnsi"/>
        </w:rPr>
      </w:pPr>
    </w:p>
    <w:p w:rsidR="002125D0" w:rsidRDefault="002125D0" w:rsidP="00FF268B">
      <w:pPr>
        <w:pStyle w:val="FootnoteText"/>
        <w:jc w:val="both"/>
        <w:rPr>
          <w:rFonts w:asciiTheme="minorHAnsi" w:hAnsiTheme="minorHAnsi"/>
        </w:rPr>
      </w:pPr>
      <w:r w:rsidRPr="002125D0">
        <w:rPr>
          <w:rStyle w:val="FootnoteReference"/>
        </w:rPr>
        <w:t xml:space="preserve">* </w:t>
      </w:r>
      <w:r w:rsidRPr="002125D0">
        <w:rPr>
          <w:rStyle w:val="FootnoteReference"/>
          <w:rFonts w:ascii="Calibri" w:hAnsi="Calibri" w:cs="Calibri"/>
        </w:rPr>
        <w:t>Сумма</w:t>
      </w:r>
      <w:r w:rsidRPr="002125D0">
        <w:rPr>
          <w:rStyle w:val="FootnoteReference"/>
        </w:rPr>
        <w:t xml:space="preserve">, </w:t>
      </w:r>
      <w:r w:rsidRPr="002125D0">
        <w:rPr>
          <w:rStyle w:val="FootnoteReference"/>
          <w:rFonts w:ascii="Calibri" w:hAnsi="Calibri" w:cs="Calibri"/>
        </w:rPr>
        <w:t>подлежащая</w:t>
      </w:r>
      <w:r w:rsidRPr="002125D0">
        <w:rPr>
          <w:rStyle w:val="FootnoteReference"/>
        </w:rPr>
        <w:t xml:space="preserve"> </w:t>
      </w:r>
      <w:r w:rsidRPr="002125D0">
        <w:rPr>
          <w:rStyle w:val="FootnoteReference"/>
          <w:rFonts w:ascii="Calibri" w:hAnsi="Calibri" w:cs="Calibri"/>
        </w:rPr>
        <w:t>выплате</w:t>
      </w:r>
      <w:r w:rsidRPr="002125D0">
        <w:rPr>
          <w:rStyle w:val="FootnoteReference"/>
        </w:rPr>
        <w:t xml:space="preserve">, </w:t>
      </w:r>
      <w:r w:rsidRPr="002125D0">
        <w:rPr>
          <w:rStyle w:val="FootnoteReference"/>
          <w:rFonts w:ascii="Calibri" w:hAnsi="Calibri" w:cs="Calibri"/>
        </w:rPr>
        <w:t>представляется</w:t>
      </w:r>
      <w:r w:rsidRPr="002125D0">
        <w:rPr>
          <w:rStyle w:val="FootnoteReference"/>
        </w:rPr>
        <w:t xml:space="preserve"> </w:t>
      </w:r>
      <w:r w:rsidRPr="002125D0">
        <w:rPr>
          <w:rStyle w:val="FootnoteReference"/>
          <w:rFonts w:ascii="Calibri" w:hAnsi="Calibri" w:cs="Calibri"/>
        </w:rPr>
        <w:t>в</w:t>
      </w:r>
      <w:r w:rsidRPr="002125D0">
        <w:rPr>
          <w:rStyle w:val="FootnoteReference"/>
        </w:rPr>
        <w:t xml:space="preserve"> </w:t>
      </w:r>
      <w:r w:rsidRPr="002125D0">
        <w:rPr>
          <w:rStyle w:val="FootnoteReference"/>
          <w:rFonts w:ascii="Calibri" w:hAnsi="Calibri" w:cs="Calibri"/>
        </w:rPr>
        <w:t>возрастающем</w:t>
      </w:r>
      <w:r w:rsidRPr="002125D0">
        <w:rPr>
          <w:rStyle w:val="FootnoteReference"/>
        </w:rPr>
        <w:t xml:space="preserve"> </w:t>
      </w:r>
      <w:r w:rsidRPr="002125D0">
        <w:rPr>
          <w:rStyle w:val="FootnoteReference"/>
          <w:rFonts w:ascii="Calibri" w:hAnsi="Calibri" w:cs="Calibri"/>
        </w:rPr>
        <w:t>порядке</w:t>
      </w:r>
      <w:r w:rsidRPr="002125D0">
        <w:rPr>
          <w:rStyle w:val="FootnoteReference"/>
        </w:rPr>
        <w:t>:</w:t>
      </w:r>
    </w:p>
    <w:p w:rsidR="002125D0" w:rsidRPr="00CA2754" w:rsidRDefault="002125D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977"/>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6F5"/>
    <w:rsid w:val="0001593B"/>
    <w:rsid w:val="00016653"/>
    <w:rsid w:val="00016DFB"/>
    <w:rsid w:val="00017484"/>
    <w:rsid w:val="000178E1"/>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B0"/>
    <w:rsid w:val="00046BAC"/>
    <w:rsid w:val="000473EF"/>
    <w:rsid w:val="00047CDA"/>
    <w:rsid w:val="000506B2"/>
    <w:rsid w:val="00051490"/>
    <w:rsid w:val="00051B7F"/>
    <w:rsid w:val="00052084"/>
    <w:rsid w:val="00052F0C"/>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93D"/>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AD7"/>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288"/>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7D0"/>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2D9"/>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2B2"/>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01D"/>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9CE"/>
    <w:rsid w:val="001B6FCF"/>
    <w:rsid w:val="001C07C6"/>
    <w:rsid w:val="001C0849"/>
    <w:rsid w:val="001C1570"/>
    <w:rsid w:val="001C272F"/>
    <w:rsid w:val="001C27A8"/>
    <w:rsid w:val="001C3D83"/>
    <w:rsid w:val="001C3F6C"/>
    <w:rsid w:val="001C57FD"/>
    <w:rsid w:val="001C6688"/>
    <w:rsid w:val="001C76F7"/>
    <w:rsid w:val="001D0249"/>
    <w:rsid w:val="001D08C4"/>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8DC"/>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D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57"/>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C9C"/>
    <w:rsid w:val="00253513"/>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04"/>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4F9E"/>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C16"/>
    <w:rsid w:val="0038400D"/>
    <w:rsid w:val="0038438D"/>
    <w:rsid w:val="0038517B"/>
    <w:rsid w:val="00385C27"/>
    <w:rsid w:val="00385CB4"/>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59A1"/>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70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9EB"/>
    <w:rsid w:val="003E3A69"/>
    <w:rsid w:val="003E3B26"/>
    <w:rsid w:val="003E3FD0"/>
    <w:rsid w:val="003E40A7"/>
    <w:rsid w:val="003E4184"/>
    <w:rsid w:val="003E4A66"/>
    <w:rsid w:val="003E5D5B"/>
    <w:rsid w:val="003E650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A5"/>
    <w:rsid w:val="00415858"/>
    <w:rsid w:val="00416F1E"/>
    <w:rsid w:val="0041739A"/>
    <w:rsid w:val="004175B6"/>
    <w:rsid w:val="00417E48"/>
    <w:rsid w:val="00417F33"/>
    <w:rsid w:val="00421230"/>
    <w:rsid w:val="004219CE"/>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6E6E"/>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883"/>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04D"/>
    <w:rsid w:val="0048419C"/>
    <w:rsid w:val="00484845"/>
    <w:rsid w:val="00484FED"/>
    <w:rsid w:val="00485110"/>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9BE"/>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8E5"/>
    <w:rsid w:val="00503288"/>
    <w:rsid w:val="005033D2"/>
    <w:rsid w:val="00503411"/>
    <w:rsid w:val="00503BFB"/>
    <w:rsid w:val="00504133"/>
    <w:rsid w:val="00506832"/>
    <w:rsid w:val="00507C7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91"/>
    <w:rsid w:val="00525BD2"/>
    <w:rsid w:val="0052601D"/>
    <w:rsid w:val="00526352"/>
    <w:rsid w:val="00526C15"/>
    <w:rsid w:val="00530C17"/>
    <w:rsid w:val="00530DA1"/>
    <w:rsid w:val="00530F97"/>
    <w:rsid w:val="0053186E"/>
    <w:rsid w:val="0053262C"/>
    <w:rsid w:val="00532EDD"/>
    <w:rsid w:val="00533989"/>
    <w:rsid w:val="00533FE3"/>
    <w:rsid w:val="00534395"/>
    <w:rsid w:val="00534468"/>
    <w:rsid w:val="005358B6"/>
    <w:rsid w:val="005358F5"/>
    <w:rsid w:val="00535C30"/>
    <w:rsid w:val="00536021"/>
    <w:rsid w:val="00536BF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6ED6"/>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7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8C1"/>
    <w:rsid w:val="005F7A32"/>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590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51B"/>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F7E"/>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B45"/>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B4"/>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161"/>
    <w:rsid w:val="007204FD"/>
    <w:rsid w:val="00720542"/>
    <w:rsid w:val="00720627"/>
    <w:rsid w:val="00720697"/>
    <w:rsid w:val="007210AC"/>
    <w:rsid w:val="00721677"/>
    <w:rsid w:val="007216B1"/>
    <w:rsid w:val="00721CBC"/>
    <w:rsid w:val="0072206D"/>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276"/>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EF9"/>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5B25"/>
    <w:rsid w:val="00806EF0"/>
    <w:rsid w:val="00807178"/>
    <w:rsid w:val="0080777B"/>
    <w:rsid w:val="00807F1E"/>
    <w:rsid w:val="00807F3B"/>
    <w:rsid w:val="00807FD0"/>
    <w:rsid w:val="008105B4"/>
    <w:rsid w:val="008106B1"/>
    <w:rsid w:val="008106C0"/>
    <w:rsid w:val="00811D16"/>
    <w:rsid w:val="00813595"/>
    <w:rsid w:val="0081372A"/>
    <w:rsid w:val="00814DBD"/>
    <w:rsid w:val="0081568C"/>
    <w:rsid w:val="00815767"/>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CA1"/>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BD8"/>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47"/>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0ED"/>
    <w:rsid w:val="008B0198"/>
    <w:rsid w:val="008B0507"/>
    <w:rsid w:val="008B069D"/>
    <w:rsid w:val="008B115B"/>
    <w:rsid w:val="008B1233"/>
    <w:rsid w:val="008B12AF"/>
    <w:rsid w:val="008B1605"/>
    <w:rsid w:val="008B1E2E"/>
    <w:rsid w:val="008B46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24ED"/>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BDE"/>
    <w:rsid w:val="009611C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C6C"/>
    <w:rsid w:val="009963C3"/>
    <w:rsid w:val="0099662D"/>
    <w:rsid w:val="00996C19"/>
    <w:rsid w:val="00996FDC"/>
    <w:rsid w:val="00997050"/>
    <w:rsid w:val="00997645"/>
    <w:rsid w:val="00997686"/>
    <w:rsid w:val="00997FFE"/>
    <w:rsid w:val="009A0467"/>
    <w:rsid w:val="009A04E3"/>
    <w:rsid w:val="009A05AC"/>
    <w:rsid w:val="009A0BDF"/>
    <w:rsid w:val="009A0FBC"/>
    <w:rsid w:val="009A1377"/>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6A9"/>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242"/>
    <w:rsid w:val="009F4638"/>
    <w:rsid w:val="009F4FFB"/>
    <w:rsid w:val="009F51A0"/>
    <w:rsid w:val="009F5D9B"/>
    <w:rsid w:val="009F64A7"/>
    <w:rsid w:val="009F6CD7"/>
    <w:rsid w:val="009F7683"/>
    <w:rsid w:val="009F7BD5"/>
    <w:rsid w:val="009F7C54"/>
    <w:rsid w:val="009F7D1A"/>
    <w:rsid w:val="009F7D78"/>
    <w:rsid w:val="00A0018F"/>
    <w:rsid w:val="00A00A1F"/>
    <w:rsid w:val="00A00BCA"/>
    <w:rsid w:val="00A00E74"/>
    <w:rsid w:val="00A01157"/>
    <w:rsid w:val="00A015F5"/>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13F"/>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79"/>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C5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4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6FF3"/>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6A3"/>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85"/>
    <w:rsid w:val="00C15CD3"/>
    <w:rsid w:val="00C16602"/>
    <w:rsid w:val="00C16F3F"/>
    <w:rsid w:val="00C17414"/>
    <w:rsid w:val="00C204E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63"/>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42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1B"/>
    <w:rsid w:val="00CA2A35"/>
    <w:rsid w:val="00CA3310"/>
    <w:rsid w:val="00CA4510"/>
    <w:rsid w:val="00CA485E"/>
    <w:rsid w:val="00CA4AB2"/>
    <w:rsid w:val="00CA50F5"/>
    <w:rsid w:val="00CA5671"/>
    <w:rsid w:val="00CA590C"/>
    <w:rsid w:val="00CA5B8D"/>
    <w:rsid w:val="00CA5DD1"/>
    <w:rsid w:val="00CA63E0"/>
    <w:rsid w:val="00CA6C47"/>
    <w:rsid w:val="00CA770E"/>
    <w:rsid w:val="00CA7AA9"/>
    <w:rsid w:val="00CA7C54"/>
    <w:rsid w:val="00CB0129"/>
    <w:rsid w:val="00CB0901"/>
    <w:rsid w:val="00CB0A01"/>
    <w:rsid w:val="00CB1211"/>
    <w:rsid w:val="00CB157C"/>
    <w:rsid w:val="00CB2C75"/>
    <w:rsid w:val="00CB3CB1"/>
    <w:rsid w:val="00CB3FA7"/>
    <w:rsid w:val="00CB41AB"/>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4760"/>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292"/>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2B9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0A3C"/>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1B5B"/>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1FC"/>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BF4"/>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162"/>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A7D"/>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4FB1"/>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D5B"/>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E4B"/>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4F"/>
    <w:rsid w:val="00FE0FD2"/>
    <w:rsid w:val="00FE1316"/>
    <w:rsid w:val="00FE165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022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083534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53026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9F5D-DDEB-4F99-A6D5-61A74004A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2928</TotalTime>
  <Pages>77</Pages>
  <Words>18852</Words>
  <Characters>107457</Characters>
  <Application>Microsoft Office Word</Application>
  <DocSecurity>0</DocSecurity>
  <Lines>895</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126057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server</cp:lastModifiedBy>
  <cp:revision>1795</cp:revision>
  <cp:lastPrinted>2018-02-16T07:12:00Z</cp:lastPrinted>
  <dcterms:created xsi:type="dcterms:W3CDTF">2019-10-28T07:04:00Z</dcterms:created>
  <dcterms:modified xsi:type="dcterms:W3CDTF">2024-06-19T13:56:00Z</dcterms:modified>
</cp:coreProperties>
</file>